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5863D6" w14:textId="3EB474AA" w:rsidR="005808E7" w:rsidRPr="00946C32" w:rsidRDefault="005808E7" w:rsidP="005808E7">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 xml:space="preserve">26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Pr="00F419A6">
        <w:t xml:space="preserve"> </w:t>
      </w:r>
      <w:r>
        <w:t xml:space="preserve">  </w:t>
      </w:r>
      <w:r w:rsidRPr="00F419A6">
        <w:rPr>
          <w:rFonts w:ascii="Arial" w:eastAsia="맑은 고딕" w:hAnsi="Arial" w:cs="Arial"/>
          <w:b/>
          <w:sz w:val="24"/>
          <w:szCs w:val="24"/>
          <w:lang w:eastAsia="ko-KR"/>
        </w:rPr>
        <w:t>R2-24</w:t>
      </w:r>
      <w:r w:rsidR="004C394B">
        <w:rPr>
          <w:rFonts w:ascii="Arial" w:eastAsia="맑은 고딕" w:hAnsi="Arial" w:cs="Arial"/>
          <w:b/>
          <w:sz w:val="24"/>
          <w:szCs w:val="24"/>
          <w:lang w:eastAsia="ko-KR"/>
        </w:rPr>
        <w:t>05390</w:t>
      </w:r>
    </w:p>
    <w:p w14:paraId="2FFADBC4" w14:textId="1083DAAF" w:rsidR="005808E7" w:rsidRPr="00780DFF" w:rsidRDefault="0018099D" w:rsidP="005808E7">
      <w:pPr>
        <w:tabs>
          <w:tab w:val="left" w:pos="1985"/>
          <w:tab w:val="right" w:pos="9639"/>
        </w:tabs>
        <w:spacing w:after="100" w:afterAutospacing="1"/>
        <w:jc w:val="both"/>
        <w:rPr>
          <w:rFonts w:ascii="Arial" w:eastAsia="SimSun" w:hAnsi="Arial" w:cs="Arial"/>
          <w:b/>
          <w:noProof/>
          <w:sz w:val="24"/>
          <w:szCs w:val="22"/>
          <w:lang w:eastAsia="en-US"/>
        </w:rPr>
      </w:pPr>
      <w:r>
        <w:rPr>
          <w:rFonts w:ascii="Arial" w:eastAsia="SimSun" w:hAnsi="Arial" w:cs="Arial"/>
          <w:b/>
          <w:noProof/>
          <w:sz w:val="24"/>
          <w:szCs w:val="22"/>
          <w:lang w:eastAsia="zh-CN"/>
        </w:rPr>
        <w:t>Fukuoka, Japan May 20th – 24</w:t>
      </w:r>
      <w:bookmarkStart w:id="14" w:name="_GoBack"/>
      <w:bookmarkEnd w:id="14"/>
      <w:r w:rsidR="005808E7" w:rsidRPr="00AA5C91">
        <w:rPr>
          <w:rFonts w:ascii="Arial" w:eastAsia="SimSun" w:hAnsi="Arial" w:cs="Arial"/>
          <w:b/>
          <w:noProof/>
          <w:sz w:val="24"/>
          <w:szCs w:val="22"/>
          <w:lang w:eastAsia="zh-CN"/>
        </w:rPr>
        <w:t>th, 2024</w:t>
      </w:r>
      <w:r w:rsidR="005808E7" w:rsidRPr="00780DFF">
        <w:rPr>
          <w:rFonts w:ascii="Arial" w:eastAsia="SimSun" w:hAnsi="Arial" w:cs="Arial"/>
          <w:b/>
          <w:noProof/>
          <w:sz w:val="24"/>
          <w:szCs w:val="22"/>
          <w:lang w:eastAsia="zh-CN"/>
        </w:rPr>
        <w:t xml:space="preserve">                                                                                                              </w:t>
      </w:r>
    </w:p>
    <w:p w14:paraId="2C7DFAC9" w14:textId="297D01D8"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B32B4B">
        <w:rPr>
          <w:rFonts w:ascii="Arial" w:eastAsia="맑은 고딕" w:hAnsi="Arial" w:cs="Arial"/>
          <w:b/>
          <w:sz w:val="24"/>
          <w:szCs w:val="24"/>
          <w:lang w:eastAsia="ko-KR"/>
        </w:rPr>
        <w:t>7</w:t>
      </w:r>
      <w:r w:rsidR="00416A4C">
        <w:rPr>
          <w:rFonts w:ascii="Arial" w:eastAsia="맑은 고딕" w:hAnsi="Arial" w:cs="Arial"/>
          <w:b/>
          <w:sz w:val="24"/>
          <w:szCs w:val="24"/>
          <w:lang w:eastAsia="ko-KR"/>
        </w:rPr>
        <w:t>.</w:t>
      </w:r>
      <w:r w:rsidR="003D3412">
        <w:rPr>
          <w:rFonts w:ascii="Arial" w:eastAsia="맑은 고딕" w:hAnsi="Arial" w:cs="Arial"/>
          <w:b/>
          <w:sz w:val="24"/>
          <w:szCs w:val="24"/>
          <w:lang w:eastAsia="ko-KR"/>
        </w:rPr>
        <w:t>2</w:t>
      </w:r>
      <w:r w:rsidR="00416A4C">
        <w:rPr>
          <w:rFonts w:ascii="Arial" w:eastAsia="맑은 고딕" w:hAnsi="Arial" w:cs="Arial"/>
          <w:b/>
          <w:sz w:val="24"/>
          <w:szCs w:val="24"/>
          <w:lang w:eastAsia="ko-KR"/>
        </w:rPr>
        <w:t>.</w:t>
      </w:r>
      <w:r w:rsidR="00A20614">
        <w:rPr>
          <w:rFonts w:ascii="Arial" w:eastAsia="맑은 고딕" w:hAnsi="Arial" w:cs="Arial"/>
          <w:b/>
          <w:sz w:val="24"/>
          <w:szCs w:val="24"/>
          <w:lang w:eastAsia="ko-KR"/>
        </w:rPr>
        <w:t>3</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541A3FC6"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861652">
        <w:rPr>
          <w:rFonts w:ascii="Arial" w:eastAsia="맑은 고딕" w:hAnsi="Arial" w:cs="Arial"/>
          <w:b/>
          <w:sz w:val="24"/>
          <w:szCs w:val="24"/>
          <w:lang w:eastAsia="ko-KR"/>
        </w:rPr>
        <w:t>Discussion on SL-PRS Tx triggering by SLPP</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E8DBA63" w14:textId="5CD9267A" w:rsidR="003E50B1" w:rsidRDefault="003E50B1"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This contribution </w:t>
      </w:r>
      <w:r w:rsidR="00861652">
        <w:rPr>
          <w:rFonts w:ascii="Arial" w:eastAsia="맑은 고딕" w:hAnsi="Arial" w:cs="Arial"/>
          <w:lang w:eastAsia="ko-KR"/>
        </w:rPr>
        <w:t>discusses the issue on SL-PRS Tx triggering by SLPP</w:t>
      </w:r>
      <w:r w:rsidR="00B32B4B">
        <w:rPr>
          <w:rFonts w:ascii="Arial" w:eastAsia="맑은 고딕" w:hAnsi="Arial" w:cs="Arial"/>
          <w:lang w:eastAsia="ko-KR"/>
        </w:rPr>
        <w:t>.</w:t>
      </w:r>
    </w:p>
    <w:p w14:paraId="783E7699" w14:textId="5ABCDA38" w:rsidR="007054A8" w:rsidRPr="00D22F2D"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34ACB167" w14:textId="14A90CB8" w:rsidR="00861652" w:rsidRDefault="00861652" w:rsidP="00A20614">
      <w:pPr>
        <w:jc w:val="both"/>
        <w:rPr>
          <w:rFonts w:eastAsia="맑은 고딕"/>
          <w:lang w:val="en-US" w:eastAsia="ko-KR"/>
        </w:rPr>
      </w:pPr>
      <w:r>
        <w:rPr>
          <w:rFonts w:eastAsia="맑은 고딕" w:hint="eastAsia"/>
          <w:lang w:val="en-US" w:eastAsia="ko-KR"/>
        </w:rPr>
        <w:t xml:space="preserve">Regarding SL-PRS Tx triggering, </w:t>
      </w:r>
      <w:r>
        <w:rPr>
          <w:rFonts w:eastAsia="맑은 고딕"/>
          <w:lang w:val="en-US" w:eastAsia="ko-KR"/>
        </w:rPr>
        <w:t xml:space="preserve">RAN1 made </w:t>
      </w:r>
      <w:r>
        <w:rPr>
          <w:rFonts w:eastAsia="맑은 고딕" w:hint="eastAsia"/>
          <w:lang w:val="en-US" w:eastAsia="ko-KR"/>
        </w:rPr>
        <w:t>the following agreements</w:t>
      </w:r>
      <w:r>
        <w:rPr>
          <w:rFonts w:eastAsia="맑은 고딕"/>
          <w:lang w:val="en-US" w:eastAsia="ko-KR"/>
        </w:rPr>
        <w:t xml:space="preserve"> during R18 WI phase</w:t>
      </w:r>
      <w:r>
        <w:rPr>
          <w:rFonts w:eastAsia="맑은 고딕" w:hint="eastAsia"/>
          <w:lang w:val="en-US" w:eastAsia="ko-KR"/>
        </w:rPr>
        <w:t>.</w:t>
      </w:r>
    </w:p>
    <w:tbl>
      <w:tblPr>
        <w:tblStyle w:val="af1"/>
        <w:tblW w:w="0" w:type="auto"/>
        <w:tblInd w:w="0" w:type="dxa"/>
        <w:tblLook w:val="04A0" w:firstRow="1" w:lastRow="0" w:firstColumn="1" w:lastColumn="0" w:noHBand="0" w:noVBand="1"/>
      </w:tblPr>
      <w:tblGrid>
        <w:gridCol w:w="9631"/>
      </w:tblGrid>
      <w:tr w:rsidR="00861652" w14:paraId="460AA69D" w14:textId="77777777" w:rsidTr="00861652">
        <w:tc>
          <w:tcPr>
            <w:tcW w:w="9631" w:type="dxa"/>
          </w:tcPr>
          <w:p w14:paraId="52CC83E5" w14:textId="63D4C431" w:rsidR="00861652" w:rsidRPr="004D6E93" w:rsidRDefault="00861652" w:rsidP="00861652">
            <w:pPr>
              <w:rPr>
                <w:b/>
                <w:iCs/>
              </w:rPr>
            </w:pPr>
            <w:r w:rsidRPr="004D6E93">
              <w:rPr>
                <w:b/>
                <w:iCs/>
                <w:highlight w:val="green"/>
              </w:rPr>
              <w:t>Agreement</w:t>
            </w:r>
            <w:r>
              <w:rPr>
                <w:b/>
                <w:iCs/>
              </w:rPr>
              <w:t xml:space="preserve"> (in RAN1#112)</w:t>
            </w:r>
          </w:p>
          <w:p w14:paraId="0AECD7D7" w14:textId="77777777" w:rsidR="00861652" w:rsidRDefault="00861652" w:rsidP="00861652">
            <w:pPr>
              <w:tabs>
                <w:tab w:val="left" w:pos="720"/>
              </w:tabs>
              <w:jc w:val="both"/>
            </w:pPr>
            <w:r>
              <w:t xml:space="preserve">In Scheme 2, with regards to the triggering of SL-PRS, support one or both of the following options: </w:t>
            </w:r>
          </w:p>
          <w:p w14:paraId="3B20F8F2" w14:textId="77777777" w:rsidR="00861652" w:rsidRDefault="00861652" w:rsidP="00861652">
            <w:pPr>
              <w:numPr>
                <w:ilvl w:val="0"/>
                <w:numId w:val="32"/>
              </w:numPr>
              <w:overflowPunct/>
              <w:autoSpaceDE/>
              <w:autoSpaceDN/>
              <w:adjustRightInd/>
              <w:spacing w:after="160"/>
              <w:contextualSpacing/>
              <w:textAlignment w:val="auto"/>
            </w:pPr>
            <w:r w:rsidRPr="009964EC">
              <w:t>Option 1: Support SL-PRS transmission triggering at the physical layer by the UE’s own higher layers.</w:t>
            </w:r>
          </w:p>
          <w:p w14:paraId="7AFB2B56" w14:textId="77777777" w:rsidR="00861652" w:rsidRPr="009964EC" w:rsidRDefault="00861652" w:rsidP="00861652">
            <w:pPr>
              <w:numPr>
                <w:ilvl w:val="1"/>
                <w:numId w:val="32"/>
              </w:numPr>
              <w:overflowPunct/>
              <w:autoSpaceDE/>
              <w:autoSpaceDN/>
              <w:adjustRightInd/>
              <w:spacing w:after="160"/>
              <w:contextualSpacing/>
              <w:textAlignment w:val="auto"/>
            </w:pPr>
            <w:r>
              <w:rPr>
                <w:rFonts w:hint="eastAsia"/>
              </w:rPr>
              <w:t>N</w:t>
            </w:r>
            <w:r>
              <w:t>ote: this also includes higher layer triggering from another UE</w:t>
            </w:r>
          </w:p>
          <w:p w14:paraId="10BA70C4" w14:textId="77777777" w:rsidR="00861652" w:rsidRPr="009964EC" w:rsidRDefault="00861652" w:rsidP="00861652">
            <w:pPr>
              <w:numPr>
                <w:ilvl w:val="0"/>
                <w:numId w:val="32"/>
              </w:numPr>
              <w:overflowPunct/>
              <w:autoSpaceDE/>
              <w:autoSpaceDN/>
              <w:adjustRightInd/>
              <w:spacing w:after="160"/>
              <w:contextualSpacing/>
              <w:textAlignment w:val="auto"/>
            </w:pPr>
            <w:r w:rsidRPr="009964EC">
              <w:t xml:space="preserve">Option 2: Support UE-A to request UE-B to transmit SL-PRS via lower layer signaling sent by UE-A. </w:t>
            </w:r>
          </w:p>
          <w:p w14:paraId="0B2244EF" w14:textId="580BADA2" w:rsidR="00861652" w:rsidRPr="00861652" w:rsidRDefault="00861652" w:rsidP="00861652">
            <w:pPr>
              <w:numPr>
                <w:ilvl w:val="1"/>
                <w:numId w:val="32"/>
              </w:numPr>
              <w:overflowPunct/>
              <w:autoSpaceDE/>
              <w:autoSpaceDN/>
              <w:adjustRightInd/>
              <w:spacing w:after="160"/>
              <w:contextualSpacing/>
              <w:textAlignment w:val="auto"/>
            </w:pPr>
            <w:r w:rsidRPr="009964EC">
              <w:t>FFS: Whether lower-layer signaling is SCI or SL MAC-CE</w:t>
            </w:r>
          </w:p>
          <w:p w14:paraId="5310F532" w14:textId="77777777" w:rsidR="00861652" w:rsidRPr="00861652" w:rsidRDefault="00861652" w:rsidP="00861652">
            <w:pPr>
              <w:overflowPunct/>
              <w:autoSpaceDE/>
              <w:autoSpaceDN/>
              <w:adjustRightInd/>
              <w:spacing w:after="160"/>
              <w:ind w:left="1440"/>
              <w:contextualSpacing/>
              <w:textAlignment w:val="auto"/>
            </w:pPr>
          </w:p>
          <w:p w14:paraId="5C8C4250" w14:textId="29B2FB93" w:rsidR="00861652" w:rsidRPr="00EA1CE6" w:rsidRDefault="00861652" w:rsidP="00861652">
            <w:pPr>
              <w:rPr>
                <w:b/>
                <w:iCs/>
              </w:rPr>
            </w:pPr>
            <w:r w:rsidRPr="00EA1CE6">
              <w:rPr>
                <w:b/>
                <w:iCs/>
                <w:highlight w:val="green"/>
              </w:rPr>
              <w:t>Agreement</w:t>
            </w:r>
            <w:r>
              <w:rPr>
                <w:b/>
                <w:iCs/>
              </w:rPr>
              <w:t xml:space="preserve"> (in RAN1#112bis)</w:t>
            </w:r>
          </w:p>
          <w:p w14:paraId="0BD8D16E" w14:textId="77777777" w:rsidR="00861652" w:rsidRPr="00DD52E1" w:rsidRDefault="00861652" w:rsidP="00861652">
            <w:pPr>
              <w:rPr>
                <w:iCs/>
              </w:rPr>
            </w:pPr>
            <w:r w:rsidRPr="00DD52E1">
              <w:rPr>
                <w:iCs/>
              </w:rPr>
              <w:t>In Scheme 2, with regar</w:t>
            </w:r>
            <w:r>
              <w:rPr>
                <w:iCs/>
              </w:rPr>
              <w:t>ds to the triggering of SL-PRS,</w:t>
            </w:r>
          </w:p>
          <w:p w14:paraId="454BCD91" w14:textId="062B28D2" w:rsidR="00861652" w:rsidRPr="00861652" w:rsidRDefault="00861652" w:rsidP="00861652">
            <w:pPr>
              <w:numPr>
                <w:ilvl w:val="0"/>
                <w:numId w:val="32"/>
              </w:numPr>
              <w:overflowPunct/>
              <w:autoSpaceDE/>
              <w:autoSpaceDN/>
              <w:adjustRightInd/>
              <w:spacing w:after="0"/>
              <w:textAlignment w:val="auto"/>
              <w:rPr>
                <w:iCs/>
              </w:rPr>
            </w:pPr>
            <w:r w:rsidRPr="00DD52E1">
              <w:rPr>
                <w:iCs/>
              </w:rPr>
              <w:t>Support SL-PRS transmission triggering at the physical layer by the UE’s own higher layers</w:t>
            </w:r>
          </w:p>
          <w:p w14:paraId="40C9B557" w14:textId="77777777" w:rsidR="00861652" w:rsidRPr="00861652" w:rsidRDefault="00861652" w:rsidP="00861652">
            <w:pPr>
              <w:overflowPunct/>
              <w:autoSpaceDE/>
              <w:autoSpaceDN/>
              <w:adjustRightInd/>
              <w:spacing w:after="0"/>
              <w:ind w:left="720"/>
              <w:textAlignment w:val="auto"/>
              <w:rPr>
                <w:iCs/>
              </w:rPr>
            </w:pPr>
          </w:p>
          <w:p w14:paraId="0819FF0F" w14:textId="6F5C64B1" w:rsidR="00861652" w:rsidRPr="008E0612" w:rsidRDefault="00861652" w:rsidP="00861652">
            <w:pPr>
              <w:rPr>
                <w:b/>
              </w:rPr>
            </w:pPr>
            <w:r w:rsidRPr="008E0612">
              <w:rPr>
                <w:b/>
                <w:highlight w:val="green"/>
              </w:rPr>
              <w:t>Agreement</w:t>
            </w:r>
            <w:r>
              <w:rPr>
                <w:b/>
              </w:rPr>
              <w:t xml:space="preserve"> (in RAN1#113)</w:t>
            </w:r>
          </w:p>
          <w:p w14:paraId="685A8B95" w14:textId="77777777" w:rsidR="00861652" w:rsidRPr="000D70B9" w:rsidRDefault="00861652" w:rsidP="00861652">
            <w:pPr>
              <w:pStyle w:val="af0"/>
              <w:ind w:left="0"/>
            </w:pPr>
            <w:r w:rsidRPr="000D70B9">
              <w:t>In Scheme 2, with regards to the triggering of SL-PRS, confirm the related WA for shared and dedicated resource pools.</w:t>
            </w:r>
          </w:p>
          <w:p w14:paraId="74A9C89D" w14:textId="77777777" w:rsidR="00861652" w:rsidRPr="000D70B9" w:rsidRDefault="00861652" w:rsidP="00861652">
            <w:pPr>
              <w:numPr>
                <w:ilvl w:val="0"/>
                <w:numId w:val="33"/>
              </w:numPr>
              <w:overflowPunct/>
              <w:autoSpaceDE/>
              <w:autoSpaceDN/>
              <w:adjustRightInd/>
              <w:snapToGrid w:val="0"/>
              <w:spacing w:after="0"/>
              <w:ind w:left="720"/>
              <w:textAlignment w:val="auto"/>
            </w:pPr>
            <w:r w:rsidRPr="000D70B9">
              <w:t>With regards to the lower-layer signalling, support SCI associated with SL-PRS transmission</w:t>
            </w:r>
          </w:p>
          <w:p w14:paraId="3082280C" w14:textId="77777777" w:rsidR="00861652" w:rsidRPr="000D70B9" w:rsidRDefault="00861652" w:rsidP="00861652">
            <w:pPr>
              <w:numPr>
                <w:ilvl w:val="1"/>
                <w:numId w:val="33"/>
              </w:numPr>
              <w:overflowPunct/>
              <w:autoSpaceDE/>
              <w:autoSpaceDN/>
              <w:adjustRightInd/>
              <w:snapToGrid w:val="0"/>
              <w:spacing w:after="0"/>
              <w:textAlignment w:val="auto"/>
            </w:pPr>
            <w:r w:rsidRPr="000D70B9">
              <w:t>FFS: whether this is enabled by (pre)configuration</w:t>
            </w:r>
          </w:p>
          <w:p w14:paraId="761606AA" w14:textId="2500FF00" w:rsidR="00861652" w:rsidRDefault="00861652" w:rsidP="00861652">
            <w:pPr>
              <w:numPr>
                <w:ilvl w:val="0"/>
                <w:numId w:val="33"/>
              </w:numPr>
              <w:overflowPunct/>
              <w:autoSpaceDE/>
              <w:autoSpaceDN/>
              <w:adjustRightInd/>
              <w:snapToGrid w:val="0"/>
              <w:spacing w:after="0"/>
              <w:ind w:left="720"/>
              <w:textAlignment w:val="auto"/>
              <w:rPr>
                <w:rFonts w:eastAsia="맑은 고딕"/>
                <w:lang w:val="en-US" w:eastAsia="ko-KR"/>
              </w:rPr>
            </w:pPr>
            <w:r w:rsidRPr="000D70B9">
              <w:rPr>
                <w:rFonts w:hint="eastAsia"/>
              </w:rPr>
              <w:t>F</w:t>
            </w:r>
            <w:r w:rsidRPr="000D70B9">
              <w:t>FS: to support also SL-PRS</w:t>
            </w:r>
          </w:p>
        </w:tc>
      </w:tr>
    </w:tbl>
    <w:p w14:paraId="541E6939" w14:textId="153EA0A9" w:rsidR="00861652" w:rsidRDefault="00861652" w:rsidP="00A20614">
      <w:pPr>
        <w:jc w:val="both"/>
        <w:rPr>
          <w:rFonts w:eastAsia="맑은 고딕"/>
          <w:lang w:val="en-US" w:eastAsia="ko-KR"/>
        </w:rPr>
      </w:pPr>
    </w:p>
    <w:p w14:paraId="0D8EB526" w14:textId="5B83F5F5" w:rsidR="00861652" w:rsidRDefault="00861652" w:rsidP="00A20614">
      <w:pPr>
        <w:jc w:val="both"/>
        <w:rPr>
          <w:rFonts w:eastAsia="맑은 고딕"/>
          <w:lang w:val="en-US" w:eastAsia="ko-KR"/>
        </w:rPr>
      </w:pPr>
      <w:r>
        <w:rPr>
          <w:rFonts w:eastAsia="맑은 고딕" w:hint="eastAsia"/>
          <w:lang w:val="en-US" w:eastAsia="ko-KR"/>
        </w:rPr>
        <w:t xml:space="preserve">According to the RAN1 agreements above, </w:t>
      </w:r>
      <w:r>
        <w:rPr>
          <w:rFonts w:eastAsia="맑은 고딕"/>
          <w:lang w:val="en-US" w:eastAsia="ko-KR"/>
        </w:rPr>
        <w:t>SL-PRS transmission can be triggered by either UE’s own higher layers (i.e., SLPP) or lower layer signalling (i.e., SCI). From our understanding, the higher layer triggering can be generally used for all SL-POS methods (e.g., SL-TDOA, SL-ToA, SL-AoA, …) and the lower layer triggering is used mainly for SL-RTT.</w:t>
      </w:r>
    </w:p>
    <w:p w14:paraId="5E912BB5" w14:textId="65E6E3ED" w:rsidR="00A20614" w:rsidRDefault="00A20614" w:rsidP="00A20614">
      <w:pPr>
        <w:jc w:val="both"/>
      </w:pPr>
      <w:r>
        <w:rPr>
          <w:rFonts w:eastAsia="맑은 고딕" w:hint="eastAsia"/>
          <w:lang w:val="en-US" w:eastAsia="ko-KR"/>
        </w:rPr>
        <w:t xml:space="preserve">According to the latest </w:t>
      </w:r>
      <w:r>
        <w:rPr>
          <w:rFonts w:eastAsia="맑은 고딕"/>
          <w:lang w:val="en-US" w:eastAsia="ko-KR"/>
        </w:rPr>
        <w:t xml:space="preserve">SLPP </w:t>
      </w:r>
      <w:r w:rsidR="001D3AD5">
        <w:rPr>
          <w:rFonts w:eastAsia="맑은 고딕"/>
          <w:lang w:val="en-US" w:eastAsia="ko-KR"/>
        </w:rPr>
        <w:t>CR</w:t>
      </w:r>
      <w:r w:rsidR="00861652">
        <w:rPr>
          <w:rFonts w:eastAsia="맑은 고딕"/>
          <w:lang w:val="en-US" w:eastAsia="ko-KR"/>
        </w:rPr>
        <w:t xml:space="preserve"> </w:t>
      </w:r>
      <w:r w:rsidR="001D3AD5">
        <w:rPr>
          <w:rFonts w:eastAsia="맑은 고딕"/>
          <w:lang w:val="en-US" w:eastAsia="ko-KR"/>
        </w:rPr>
        <w:t>[1</w:t>
      </w:r>
      <w:r>
        <w:rPr>
          <w:rFonts w:eastAsia="맑은 고딕"/>
          <w:lang w:val="en-US" w:eastAsia="ko-KR"/>
        </w:rPr>
        <w:t xml:space="preserve">], the server UE/LMF can send SLPP </w:t>
      </w:r>
      <w:r w:rsidRPr="00A20614">
        <w:rPr>
          <w:rFonts w:eastAsia="맑은 고딕"/>
          <w:i/>
          <w:lang w:val="en-US" w:eastAsia="ko-KR"/>
        </w:rPr>
        <w:t>ProvideAssistanceData</w:t>
      </w:r>
      <w:r>
        <w:rPr>
          <w:rFonts w:eastAsia="맑은 고딕"/>
          <w:lang w:val="en-US" w:eastAsia="ko-KR"/>
        </w:rPr>
        <w:t xml:space="preserve"> message to target/anchor UE for providing some information required for SL-PRS transmission (i.e., . </w:t>
      </w:r>
      <w:r w:rsidRPr="00A20614">
        <w:rPr>
          <w:i/>
          <w:noProof/>
          <w:lang w:eastAsia="en-GB"/>
        </w:rPr>
        <w:t>sl-PRS-TxInfo</w:t>
      </w:r>
      <w:r>
        <w:rPr>
          <w:noProof/>
          <w:lang w:eastAsia="en-GB"/>
        </w:rPr>
        <w:t xml:space="preserve">). When the </w:t>
      </w:r>
      <w:r w:rsidR="00861652">
        <w:rPr>
          <w:noProof/>
          <w:lang w:eastAsia="en-GB"/>
        </w:rPr>
        <w:t>UE receives</w:t>
      </w:r>
      <w:r w:rsidR="007C530D">
        <w:rPr>
          <w:noProof/>
          <w:lang w:eastAsia="en-GB"/>
        </w:rPr>
        <w:t xml:space="preserve"> the</w:t>
      </w:r>
      <w:r>
        <w:rPr>
          <w:rFonts w:eastAsia="맑은 고딕"/>
          <w:lang w:val="en-US" w:eastAsia="ko-KR"/>
        </w:rPr>
        <w:t xml:space="preserve"> </w:t>
      </w:r>
      <w:r w:rsidRPr="00A20614">
        <w:rPr>
          <w:i/>
          <w:noProof/>
          <w:lang w:eastAsia="en-GB"/>
        </w:rPr>
        <w:t>sl-PRS-TxInfo</w:t>
      </w:r>
      <w:r w:rsidR="00861652">
        <w:rPr>
          <w:noProof/>
          <w:lang w:eastAsia="en-GB"/>
        </w:rPr>
        <w:t xml:space="preserve"> associated with its own applicationLayerID</w:t>
      </w:r>
      <w:r>
        <w:rPr>
          <w:noProof/>
          <w:lang w:eastAsia="en-GB"/>
        </w:rPr>
        <w:t xml:space="preserve">, it can be interpreted as either for triggering SL-PRS transmission or just for providing the assistance information for future SL-PRS transmission triggered by lower layer signalling (i.e., SCI from a peer UE). From the receiving UE perspective, it is unclear whether/when the UE should trigger SL-PRS transmission. Thus, we see the need of introducing a new field to indicate the requsted SL-PRS Tx start time in </w:t>
      </w:r>
      <w:r w:rsidRPr="00A20614">
        <w:rPr>
          <w:i/>
          <w:noProof/>
          <w:lang w:eastAsia="en-GB"/>
        </w:rPr>
        <w:t>sl-PRS-TxInfo</w:t>
      </w:r>
      <w:r>
        <w:t xml:space="preserve"> IE.</w:t>
      </w:r>
    </w:p>
    <w:p w14:paraId="016CB522" w14:textId="5BD14560" w:rsidR="00A20614" w:rsidRDefault="00A20614" w:rsidP="00A20614">
      <w:pPr>
        <w:rPr>
          <w:rFonts w:eastAsia="맑은 고딕"/>
          <w:b/>
          <w:lang w:val="en-US" w:eastAsia="ko-KR"/>
        </w:rPr>
      </w:pPr>
      <w:r w:rsidRPr="002E616B">
        <w:rPr>
          <w:rFonts w:eastAsia="맑은 고딕"/>
          <w:b/>
          <w:lang w:val="en-US" w:eastAsia="ko-KR"/>
        </w:rPr>
        <w:t xml:space="preserve">Observation 1: </w:t>
      </w:r>
      <w:r w:rsidRPr="00A20614">
        <w:rPr>
          <w:rFonts w:eastAsia="맑은 고딕"/>
          <w:b/>
          <w:lang w:val="en-US" w:eastAsia="ko-KR"/>
        </w:rPr>
        <w:t xml:space="preserve">The SLPP </w:t>
      </w:r>
      <w:r w:rsidRPr="007C530D">
        <w:rPr>
          <w:rFonts w:eastAsia="맑은 고딕"/>
          <w:b/>
          <w:i/>
          <w:lang w:val="en-US" w:eastAsia="ko-KR"/>
        </w:rPr>
        <w:t>ProvideAssistanceData</w:t>
      </w:r>
      <w:r w:rsidRPr="00A20614">
        <w:rPr>
          <w:rFonts w:eastAsia="맑은 고딕"/>
          <w:b/>
          <w:lang w:val="en-US" w:eastAsia="ko-KR"/>
        </w:rPr>
        <w:t xml:space="preserve"> message including </w:t>
      </w:r>
      <w:r w:rsidRPr="007C530D">
        <w:rPr>
          <w:rFonts w:eastAsia="맑은 고딕"/>
          <w:b/>
          <w:i/>
          <w:lang w:val="en-US" w:eastAsia="ko-KR"/>
        </w:rPr>
        <w:t>sl-PRS-TxInfo</w:t>
      </w:r>
      <w:r w:rsidRPr="00A20614">
        <w:rPr>
          <w:rFonts w:eastAsia="맑은 고딕"/>
          <w:b/>
          <w:lang w:val="en-US" w:eastAsia="ko-KR"/>
        </w:rPr>
        <w:t xml:space="preserve"> can be </w:t>
      </w:r>
      <w:r>
        <w:rPr>
          <w:rFonts w:eastAsia="맑은 고딕"/>
          <w:b/>
          <w:lang w:val="en-US" w:eastAsia="ko-KR"/>
        </w:rPr>
        <w:t xml:space="preserve">either </w:t>
      </w:r>
      <w:r w:rsidR="001C3A5E">
        <w:rPr>
          <w:rFonts w:eastAsia="맑은 고딕"/>
          <w:b/>
          <w:lang w:val="en-US" w:eastAsia="ko-KR"/>
        </w:rPr>
        <w:t xml:space="preserve">1) </w:t>
      </w:r>
      <w:r>
        <w:rPr>
          <w:rFonts w:eastAsia="맑은 고딕"/>
          <w:b/>
          <w:lang w:val="en-US" w:eastAsia="ko-KR"/>
        </w:rPr>
        <w:t>for</w:t>
      </w:r>
      <w:r w:rsidRPr="00A20614">
        <w:rPr>
          <w:rFonts w:eastAsia="맑은 고딕"/>
          <w:b/>
          <w:lang w:val="en-US" w:eastAsia="ko-KR"/>
        </w:rPr>
        <w:t xml:space="preserve"> triggering SL-PRS transmission or </w:t>
      </w:r>
      <w:r w:rsidR="001C3A5E">
        <w:rPr>
          <w:rFonts w:eastAsia="맑은 고딕"/>
          <w:b/>
          <w:lang w:val="en-US" w:eastAsia="ko-KR"/>
        </w:rPr>
        <w:t xml:space="preserve">2) </w:t>
      </w:r>
      <w:r w:rsidRPr="00A20614">
        <w:rPr>
          <w:rFonts w:eastAsia="맑은 고딕"/>
          <w:b/>
          <w:lang w:val="en-US" w:eastAsia="ko-KR"/>
        </w:rPr>
        <w:t>for providing the assistance information for future S</w:t>
      </w:r>
      <w:r w:rsidR="00861652">
        <w:rPr>
          <w:rFonts w:eastAsia="맑은 고딕"/>
          <w:b/>
          <w:lang w:val="en-US" w:eastAsia="ko-KR"/>
        </w:rPr>
        <w:t xml:space="preserve">L-PRS transmission triggered by </w:t>
      </w:r>
      <w:r w:rsidRPr="00A20614">
        <w:rPr>
          <w:rFonts w:eastAsia="맑은 고딕"/>
          <w:b/>
          <w:lang w:val="en-US" w:eastAsia="ko-KR"/>
        </w:rPr>
        <w:t>lower layer signalling (i.e., SCI from a peer UE).</w:t>
      </w:r>
    </w:p>
    <w:p w14:paraId="4FE12F31" w14:textId="5484183A" w:rsidR="00A20614" w:rsidRPr="00A20614" w:rsidRDefault="00A20614" w:rsidP="00A20614">
      <w:pPr>
        <w:rPr>
          <w:rFonts w:eastAsia="맑은 고딕"/>
          <w:b/>
          <w:lang w:val="en-US" w:eastAsia="ko-KR"/>
        </w:rPr>
      </w:pPr>
      <w:r>
        <w:rPr>
          <w:rFonts w:eastAsia="맑은 고딕"/>
          <w:b/>
          <w:lang w:val="en-US" w:eastAsia="ko-KR"/>
        </w:rPr>
        <w:lastRenderedPageBreak/>
        <w:t xml:space="preserve">Observation 2: </w:t>
      </w:r>
      <w:r w:rsidRPr="007C530D">
        <w:rPr>
          <w:rFonts w:eastAsia="맑은 고딕"/>
          <w:b/>
          <w:lang w:val="en-US" w:eastAsia="ko-KR"/>
        </w:rPr>
        <w:t xml:space="preserve">When the </w:t>
      </w:r>
      <w:r w:rsidR="007C530D">
        <w:rPr>
          <w:rFonts w:eastAsia="맑은 고딕"/>
          <w:b/>
          <w:lang w:val="en-US" w:eastAsia="ko-KR"/>
        </w:rPr>
        <w:t>UE receives the</w:t>
      </w:r>
      <w:r w:rsidRPr="007C530D">
        <w:rPr>
          <w:rFonts w:eastAsia="맑은 고딕"/>
          <w:b/>
          <w:lang w:val="en-US" w:eastAsia="ko-KR"/>
        </w:rPr>
        <w:t xml:space="preserve"> </w:t>
      </w:r>
      <w:r w:rsidRPr="007C530D">
        <w:rPr>
          <w:rFonts w:eastAsia="맑은 고딕"/>
          <w:b/>
          <w:i/>
          <w:lang w:val="en-US" w:eastAsia="ko-KR"/>
        </w:rPr>
        <w:t>sl-PRS-TxInfo</w:t>
      </w:r>
      <w:r w:rsidR="00861652">
        <w:rPr>
          <w:rFonts w:eastAsia="맑은 고딕"/>
          <w:b/>
          <w:i/>
          <w:lang w:val="en-US" w:eastAsia="ko-KR"/>
        </w:rPr>
        <w:t xml:space="preserve"> </w:t>
      </w:r>
      <w:r w:rsidR="00861652">
        <w:rPr>
          <w:rFonts w:eastAsia="맑은 고딕"/>
          <w:b/>
          <w:lang w:val="en-US" w:eastAsia="ko-KR"/>
        </w:rPr>
        <w:t xml:space="preserve">associated with its own </w:t>
      </w:r>
      <w:r w:rsidR="00861652" w:rsidRPr="00861652">
        <w:rPr>
          <w:rFonts w:eastAsia="맑은 고딕"/>
          <w:b/>
          <w:i/>
          <w:lang w:val="en-US" w:eastAsia="ko-KR"/>
        </w:rPr>
        <w:t>applicationLayerID</w:t>
      </w:r>
      <w:r w:rsidR="007C530D">
        <w:rPr>
          <w:rFonts w:eastAsia="맑은 고딕"/>
          <w:b/>
          <w:lang w:val="en-US" w:eastAsia="ko-KR"/>
        </w:rPr>
        <w:t xml:space="preserve">, it is unclear </w:t>
      </w:r>
      <w:r w:rsidR="007C530D" w:rsidRPr="007C530D">
        <w:rPr>
          <w:rFonts w:eastAsia="맑은 고딕"/>
          <w:b/>
          <w:lang w:val="en-US" w:eastAsia="ko-KR"/>
        </w:rPr>
        <w:t>whether/when the UE should trigger</w:t>
      </w:r>
      <w:r w:rsidR="00861652">
        <w:rPr>
          <w:rFonts w:eastAsia="맑은 고딕"/>
          <w:b/>
          <w:lang w:val="en-US" w:eastAsia="ko-KR"/>
        </w:rPr>
        <w:t xml:space="preserve"> the requested</w:t>
      </w:r>
      <w:r w:rsidR="007C530D" w:rsidRPr="007C530D">
        <w:rPr>
          <w:rFonts w:eastAsia="맑은 고딕"/>
          <w:b/>
          <w:lang w:val="en-US" w:eastAsia="ko-KR"/>
        </w:rPr>
        <w:t xml:space="preserve"> SL-PRS transmission.</w:t>
      </w:r>
    </w:p>
    <w:p w14:paraId="7207068B" w14:textId="77777777" w:rsidR="007C530D" w:rsidRDefault="007C530D" w:rsidP="00A20614">
      <w:pPr>
        <w:jc w:val="both"/>
        <w:rPr>
          <w:rFonts w:eastAsia="맑은 고딕"/>
          <w:lang w:val="en-US" w:eastAsia="ko-KR"/>
        </w:rPr>
      </w:pPr>
      <w:r>
        <w:rPr>
          <w:rFonts w:eastAsia="맑은 고딕"/>
          <w:lang w:val="en-US" w:eastAsia="ko-KR"/>
        </w:rPr>
        <w:t>Based on the discussion above, we would like to propose the following.</w:t>
      </w:r>
    </w:p>
    <w:p w14:paraId="7E657F95" w14:textId="7E8C4BE5" w:rsidR="007C530D" w:rsidRPr="002E616B" w:rsidRDefault="007C530D" w:rsidP="007C530D">
      <w:pPr>
        <w:rPr>
          <w:rFonts w:eastAsia="맑은 고딕"/>
          <w:b/>
          <w:lang w:val="en-US" w:eastAsia="ko-KR"/>
        </w:rPr>
      </w:pPr>
      <w:r w:rsidRPr="002E616B">
        <w:rPr>
          <w:rFonts w:eastAsia="맑은 고딕"/>
          <w:b/>
          <w:lang w:val="en-US" w:eastAsia="ko-KR"/>
        </w:rPr>
        <w:t xml:space="preserve">Proposal 1: </w:t>
      </w:r>
      <w:r>
        <w:rPr>
          <w:rFonts w:eastAsia="맑은 고딕"/>
          <w:b/>
          <w:lang w:val="en-US" w:eastAsia="ko-KR"/>
        </w:rPr>
        <w:t>RAN2 to introduce a new field to indicate the requ</w:t>
      </w:r>
      <w:r w:rsidR="001C3A5E">
        <w:rPr>
          <w:rFonts w:eastAsia="맑은 고딕"/>
          <w:b/>
          <w:lang w:val="en-US" w:eastAsia="ko-KR"/>
        </w:rPr>
        <w:t>e</w:t>
      </w:r>
      <w:r>
        <w:rPr>
          <w:rFonts w:eastAsia="맑은 고딕"/>
          <w:b/>
          <w:lang w:val="en-US" w:eastAsia="ko-KR"/>
        </w:rPr>
        <w:t xml:space="preserve">sted SL-PRS Tx start time in </w:t>
      </w:r>
      <w:r w:rsidRPr="007C530D">
        <w:rPr>
          <w:rFonts w:eastAsia="맑은 고딕"/>
          <w:b/>
          <w:i/>
          <w:lang w:val="en-US" w:eastAsia="ko-KR"/>
        </w:rPr>
        <w:t>sl-PRS-TxInfo</w:t>
      </w:r>
      <w:r>
        <w:rPr>
          <w:rFonts w:eastAsia="맑은 고딕"/>
          <w:b/>
          <w:i/>
          <w:lang w:val="en-US" w:eastAsia="ko-KR"/>
        </w:rPr>
        <w:t>.</w:t>
      </w:r>
      <w:r>
        <w:rPr>
          <w:rFonts w:eastAsia="맑은 고딕"/>
          <w:b/>
          <w:lang w:val="en-US" w:eastAsia="ko-KR"/>
        </w:rPr>
        <w:t xml:space="preserve"> </w:t>
      </w:r>
      <w:r w:rsidRPr="002E616B">
        <w:rPr>
          <w:rFonts w:eastAsia="맑은 고딕"/>
          <w:b/>
          <w:lang w:val="en-US" w:eastAsia="ko-KR"/>
        </w:rPr>
        <w:t>Adopt the text proposal below.</w:t>
      </w:r>
    </w:p>
    <w:tbl>
      <w:tblPr>
        <w:tblStyle w:val="af1"/>
        <w:tblW w:w="0" w:type="auto"/>
        <w:tblInd w:w="0" w:type="dxa"/>
        <w:tblLook w:val="04A0" w:firstRow="1" w:lastRow="0" w:firstColumn="1" w:lastColumn="0" w:noHBand="0" w:noVBand="1"/>
      </w:tblPr>
      <w:tblGrid>
        <w:gridCol w:w="9631"/>
      </w:tblGrid>
      <w:tr w:rsidR="007C530D" w14:paraId="7D26C9F8" w14:textId="77777777" w:rsidTr="007C530D">
        <w:tc>
          <w:tcPr>
            <w:tcW w:w="9631" w:type="dxa"/>
          </w:tcPr>
          <w:p w14:paraId="5765B381" w14:textId="77777777" w:rsidR="00861652" w:rsidRDefault="00861652" w:rsidP="00861652">
            <w:pPr>
              <w:pStyle w:val="PL"/>
            </w:pPr>
            <w:r>
              <w:t>SL-PRS-TxInfo ::=                 SEQUENCE {</w:t>
            </w:r>
          </w:p>
          <w:p w14:paraId="73A44210" w14:textId="77777777" w:rsidR="00861652" w:rsidRDefault="00861652" w:rsidP="00861652">
            <w:pPr>
              <w:pStyle w:val="PL"/>
            </w:pPr>
            <w:r>
              <w:t xml:space="preserve">    sl-PRS-Priority                   INTEGER (1..8)                                                             OPTIONAL,</w:t>
            </w:r>
          </w:p>
          <w:p w14:paraId="7F8756B8" w14:textId="77777777" w:rsidR="00861652" w:rsidRDefault="00861652" w:rsidP="00861652">
            <w:pPr>
              <w:pStyle w:val="PL"/>
            </w:pPr>
            <w:r>
              <w:t xml:space="preserve">    sl-PRS-DelayBudget                INTEGER (0..1023)                                                          OPTIONAL,</w:t>
            </w:r>
          </w:p>
          <w:p w14:paraId="0616DB3D" w14:textId="77777777" w:rsidR="00861652" w:rsidRDefault="00861652" w:rsidP="00861652">
            <w:pPr>
              <w:pStyle w:val="PL"/>
            </w:pPr>
            <w:r>
              <w:t xml:space="preserve">    sl-PRS-Bandwidth                  ENUMERATED {mhz5, mhz10, mhz15, mhz20, mhz25, mhz30, mhz35, mhz40,</w:t>
            </w:r>
          </w:p>
          <w:p w14:paraId="35E57985" w14:textId="77777777" w:rsidR="00861652" w:rsidRDefault="00861652" w:rsidP="00861652">
            <w:pPr>
              <w:pStyle w:val="PL"/>
            </w:pPr>
            <w:r>
              <w:t xml:space="preserve">                                                mhz45, mhz50, mhz60, mhz70, mhz80, mhz90, mhz100, mhz200, mhz400, </w:t>
            </w:r>
          </w:p>
          <w:p w14:paraId="3F73AC4C" w14:textId="77777777" w:rsidR="00861652" w:rsidRDefault="00861652" w:rsidP="00861652">
            <w:pPr>
              <w:pStyle w:val="PL"/>
            </w:pPr>
            <w:r>
              <w:t xml:space="preserve">                                                spare15, spare14, spare13, spare12, spare11, spare10, spare9, spare8, </w:t>
            </w:r>
          </w:p>
          <w:p w14:paraId="53A5B64D" w14:textId="77777777" w:rsidR="00861652" w:rsidRDefault="00861652" w:rsidP="00861652">
            <w:pPr>
              <w:pStyle w:val="PL"/>
            </w:pPr>
            <w:r>
              <w:t xml:space="preserve">                                                spare7, spare6, spare5, spare4, spare3, spare2, spare1}          OPTIONAL,</w:t>
            </w:r>
          </w:p>
          <w:p w14:paraId="174F87E2" w14:textId="77777777" w:rsidR="00861652" w:rsidRDefault="00861652" w:rsidP="00861652">
            <w:pPr>
              <w:pStyle w:val="PL"/>
            </w:pPr>
            <w:r>
              <w:t xml:space="preserve">    sl-PRS-Periodicity                ENUMERATED {ms100, ms200, ms300, ms400, ms500, ms600, ms700, ms800, </w:t>
            </w:r>
          </w:p>
          <w:p w14:paraId="74745236" w14:textId="36E29420" w:rsidR="007C530D" w:rsidRDefault="00861652" w:rsidP="007C530D">
            <w:pPr>
              <w:pStyle w:val="PL"/>
              <w:rPr>
                <w:ins w:id="15" w:author="Samsung (Taeseop)" w:date="2024-04-04T15:50:00Z"/>
              </w:rPr>
            </w:pPr>
            <w:r>
              <w:t xml:space="preserve">                                               ms900, ms1000, spare6, spare5, spare4, spare3, spare2, spare1}    OPTIONAL</w:t>
            </w:r>
            <w:ins w:id="16" w:author="Samsung (Taeseop)" w:date="2024-04-04T15:50:00Z">
              <w:r w:rsidR="007C530D">
                <w:t>,</w:t>
              </w:r>
            </w:ins>
          </w:p>
          <w:p w14:paraId="62F40CDD" w14:textId="48DA2102" w:rsidR="007C530D" w:rsidRDefault="007C530D" w:rsidP="007C530D">
            <w:pPr>
              <w:pStyle w:val="PL"/>
              <w:tabs>
                <w:tab w:val="clear" w:pos="3840"/>
                <w:tab w:val="clear" w:pos="8448"/>
                <w:tab w:val="left" w:pos="3685"/>
                <w:tab w:val="left" w:pos="8140"/>
              </w:tabs>
            </w:pPr>
            <w:ins w:id="17" w:author="Samsung (Taeseop)" w:date="2024-04-04T15:50:00Z">
              <w:r>
                <w:tab/>
                <w:t>sl-PRS-StartTime</w:t>
              </w:r>
            </w:ins>
            <w:ins w:id="18" w:author="Samsung (Taeseop)" w:date="2024-04-04T15:51:00Z">
              <w:r>
                <w:tab/>
              </w:r>
              <w:r>
                <w:tab/>
              </w:r>
              <w:r>
                <w:tab/>
              </w:r>
              <w:r>
                <w:tab/>
              </w:r>
              <w:r>
                <w:tab/>
                <w:t>SL-TimeStamp</w:t>
              </w:r>
              <w:r>
                <w:tab/>
              </w:r>
              <w:r>
                <w:tab/>
              </w:r>
              <w:r>
                <w:tab/>
              </w:r>
              <w:r>
                <w:tab/>
              </w:r>
              <w:r>
                <w:tab/>
              </w:r>
              <w:r>
                <w:tab/>
              </w:r>
              <w:r>
                <w:tab/>
              </w:r>
              <w:r>
                <w:tab/>
              </w:r>
              <w:r>
                <w:tab/>
              </w:r>
              <w:r>
                <w:tab/>
                <w:t>OPTIONAL</w:t>
              </w:r>
            </w:ins>
          </w:p>
          <w:p w14:paraId="2D82E891" w14:textId="77777777" w:rsidR="007C530D" w:rsidDel="007C530D" w:rsidRDefault="007C530D" w:rsidP="007C530D">
            <w:pPr>
              <w:pStyle w:val="PL"/>
              <w:rPr>
                <w:del w:id="19" w:author="Samsung (Taeseop)" w:date="2024-04-04T15:51:00Z"/>
              </w:rPr>
            </w:pPr>
            <w:r>
              <w:t>}</w:t>
            </w:r>
          </w:p>
          <w:p w14:paraId="2F8785DA" w14:textId="77777777" w:rsidR="007C530D" w:rsidRDefault="007C530D" w:rsidP="007C530D">
            <w:pPr>
              <w:pStyle w:val="PL"/>
              <w:rPr>
                <w:rFonts w:eastAsia="맑은 고딕"/>
                <w:lang w:val="en-US"/>
              </w:rPr>
            </w:pPr>
          </w:p>
        </w:tc>
      </w:tr>
      <w:tr w:rsidR="007C530D" w14:paraId="635BE64B" w14:textId="77777777" w:rsidTr="007C530D">
        <w:trPr>
          <w:ins w:id="20" w:author="Samsung (Taeseop)" w:date="2024-04-04T15:51:00Z"/>
        </w:trPr>
        <w:tc>
          <w:tcPr>
            <w:tcW w:w="9631" w:type="dxa"/>
          </w:tcPr>
          <w:p w14:paraId="15A1FFE5" w14:textId="7FEF6B35" w:rsidR="007C530D" w:rsidRPr="00F6730F" w:rsidRDefault="007C530D" w:rsidP="007C530D">
            <w:pPr>
              <w:pStyle w:val="TAL"/>
              <w:rPr>
                <w:ins w:id="21" w:author="Samsung (Taeseop)" w:date="2024-04-04T15:53:00Z"/>
                <w:rFonts w:cs="Arial"/>
                <w:b/>
                <w:bCs/>
                <w:i/>
                <w:iCs/>
                <w:szCs w:val="18"/>
              </w:rPr>
            </w:pPr>
            <w:ins w:id="22" w:author="Samsung (Taeseop)" w:date="2024-04-04T15:53:00Z">
              <w:r>
                <w:rPr>
                  <w:rFonts w:cs="Arial"/>
                  <w:b/>
                  <w:bCs/>
                  <w:i/>
                  <w:iCs/>
                  <w:szCs w:val="18"/>
                </w:rPr>
                <w:t>sl-PRS</w:t>
              </w:r>
              <w:r w:rsidRPr="00F6730F">
                <w:rPr>
                  <w:rFonts w:cs="Arial"/>
                  <w:b/>
                  <w:bCs/>
                  <w:i/>
                  <w:iCs/>
                  <w:szCs w:val="18"/>
                </w:rPr>
                <w:t>-StartTime</w:t>
              </w:r>
            </w:ins>
          </w:p>
          <w:p w14:paraId="6CE9E0A4" w14:textId="01193C77" w:rsidR="007C530D" w:rsidRPr="001C3A5E" w:rsidRDefault="007C530D" w:rsidP="001C3A5E">
            <w:pPr>
              <w:pStyle w:val="TAL"/>
              <w:rPr>
                <w:ins w:id="23" w:author="Samsung (Taeseop)" w:date="2024-04-04T15:51:00Z"/>
                <w:rFonts w:cs="Arial"/>
                <w:szCs w:val="18"/>
              </w:rPr>
            </w:pPr>
            <w:ins w:id="24" w:author="Samsung (Taeseop)" w:date="2024-04-04T15:53:00Z">
              <w:r w:rsidRPr="00F6730F">
                <w:rPr>
                  <w:rFonts w:cs="Arial"/>
                  <w:szCs w:val="18"/>
                </w:rPr>
                <w:t>This field</w:t>
              </w:r>
            </w:ins>
            <w:ins w:id="25" w:author="Samsung (Taeseop)" w:date="2024-04-04T15:58:00Z">
              <w:r>
                <w:rPr>
                  <w:rFonts w:cs="Arial"/>
                  <w:szCs w:val="18"/>
                </w:rPr>
                <w:t xml:space="preserve">, if present, indicates that the </w:t>
              </w:r>
            </w:ins>
            <w:ins w:id="26" w:author="Samsung (Taeseop)" w:date="2024-04-04T15:59:00Z">
              <w:r>
                <w:rPr>
                  <w:rFonts w:cs="Arial"/>
                  <w:szCs w:val="18"/>
                </w:rPr>
                <w:t xml:space="preserve">UE is requested to start </w:t>
              </w:r>
            </w:ins>
            <w:ins w:id="27" w:author="Samsung (Taeseop)" w:date="2024-04-04T15:53:00Z">
              <w:r w:rsidRPr="00F6730F">
                <w:rPr>
                  <w:rFonts w:cs="Arial"/>
                  <w:szCs w:val="18"/>
                </w:rPr>
                <w:t xml:space="preserve">the </w:t>
              </w:r>
              <w:r>
                <w:rPr>
                  <w:rFonts w:cs="Arial"/>
                  <w:szCs w:val="18"/>
                </w:rPr>
                <w:t>SL-P</w:t>
              </w:r>
              <w:r w:rsidRPr="00F6730F">
                <w:rPr>
                  <w:rFonts w:cs="Arial"/>
                  <w:szCs w:val="18"/>
                </w:rPr>
                <w:t>RS</w:t>
              </w:r>
              <w:r>
                <w:rPr>
                  <w:rFonts w:cs="Arial"/>
                  <w:szCs w:val="18"/>
                </w:rPr>
                <w:t xml:space="preserve"> transmission</w:t>
              </w:r>
            </w:ins>
            <w:ins w:id="28" w:author="Samsung (Taeseop)" w:date="2024-04-04T16:00:00Z">
              <w:r>
                <w:rPr>
                  <w:rFonts w:cs="Arial"/>
                  <w:szCs w:val="18"/>
                </w:rPr>
                <w:t xml:space="preserve"> at the time</w:t>
              </w:r>
            </w:ins>
            <w:ins w:id="29" w:author="Samsung (Taeseop)" w:date="2024-04-04T15:53:00Z">
              <w:r>
                <w:rPr>
                  <w:rFonts w:cs="Arial"/>
                  <w:szCs w:val="18"/>
                </w:rPr>
                <w:t>.</w:t>
              </w:r>
            </w:ins>
            <w:ins w:id="30" w:author="Samsung (Taeseop)" w:date="2024-04-04T15:54:00Z">
              <w:r>
                <w:rPr>
                  <w:rFonts w:cs="Arial"/>
                  <w:szCs w:val="18"/>
                </w:rPr>
                <w:t xml:space="preserve"> If this field is </w:t>
              </w:r>
            </w:ins>
            <w:ins w:id="31" w:author="Samsung (Taeseop)" w:date="2024-04-04T16:01:00Z">
              <w:r>
                <w:rPr>
                  <w:rFonts w:cs="Arial"/>
                  <w:szCs w:val="18"/>
                </w:rPr>
                <w:t xml:space="preserve">absent, </w:t>
              </w:r>
            </w:ins>
            <w:ins w:id="32" w:author="Samsung (Taeseop)" w:date="2024-04-04T15:55:00Z">
              <w:r>
                <w:rPr>
                  <w:rFonts w:cs="Arial"/>
                  <w:szCs w:val="18"/>
                </w:rPr>
                <w:t xml:space="preserve">the UE can store the </w:t>
              </w:r>
              <w:r w:rsidRPr="007C530D">
                <w:rPr>
                  <w:rFonts w:cs="Arial"/>
                  <w:i/>
                  <w:szCs w:val="18"/>
                </w:rPr>
                <w:t>SL-PRS-TxInfo</w:t>
              </w:r>
              <w:r>
                <w:rPr>
                  <w:rFonts w:cs="Arial"/>
                  <w:szCs w:val="18"/>
                </w:rPr>
                <w:t xml:space="preserve"> for future SL-PRS transmission </w:t>
              </w:r>
            </w:ins>
            <w:ins w:id="33" w:author="Samsung (Taeseop)" w:date="2024-04-04T15:56:00Z">
              <w:r>
                <w:rPr>
                  <w:rFonts w:cs="Arial"/>
                  <w:szCs w:val="18"/>
                </w:rPr>
                <w:t xml:space="preserve">(e.g., triggered by SCI from </w:t>
              </w:r>
            </w:ins>
            <w:ins w:id="34" w:author="Samsung (Taeseop)" w:date="2024-04-04T16:13:00Z">
              <w:r w:rsidR="001C3A5E">
                <w:rPr>
                  <w:rFonts w:cs="Arial"/>
                  <w:szCs w:val="18"/>
                </w:rPr>
                <w:t xml:space="preserve">a </w:t>
              </w:r>
            </w:ins>
            <w:ins w:id="35" w:author="Samsung (Taeseop)" w:date="2024-04-04T15:56:00Z">
              <w:r>
                <w:rPr>
                  <w:rFonts w:cs="Arial"/>
                  <w:szCs w:val="18"/>
                </w:rPr>
                <w:t>peer UE).</w:t>
              </w:r>
            </w:ins>
          </w:p>
        </w:tc>
      </w:tr>
    </w:tbl>
    <w:p w14:paraId="1224D870" w14:textId="3FC5EAB4" w:rsidR="008366FD" w:rsidRPr="003830B4" w:rsidRDefault="008366FD" w:rsidP="00C9536C">
      <w:pPr>
        <w:rPr>
          <w:rFonts w:ascii="Arial" w:eastAsia="맑은 고딕" w:hAnsi="Arial" w:cs="Arial"/>
          <w:b/>
          <w:lang w:val="en-US" w:eastAsia="ko-KR"/>
        </w:rPr>
      </w:pP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5352580B"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0E24073B" w14:textId="7E6BB24C" w:rsidR="00861652" w:rsidRDefault="00861652" w:rsidP="00861652">
      <w:pPr>
        <w:rPr>
          <w:rFonts w:eastAsia="맑은 고딕"/>
          <w:b/>
          <w:lang w:val="en-US" w:eastAsia="ko-KR"/>
        </w:rPr>
      </w:pPr>
      <w:r w:rsidRPr="002E616B">
        <w:rPr>
          <w:rFonts w:eastAsia="맑은 고딕"/>
          <w:b/>
          <w:lang w:val="en-US" w:eastAsia="ko-KR"/>
        </w:rPr>
        <w:t xml:space="preserve">Observation 1: </w:t>
      </w:r>
      <w:r w:rsidRPr="00A20614">
        <w:rPr>
          <w:rFonts w:eastAsia="맑은 고딕"/>
          <w:b/>
          <w:lang w:val="en-US" w:eastAsia="ko-KR"/>
        </w:rPr>
        <w:t xml:space="preserve">The SLPP </w:t>
      </w:r>
      <w:r w:rsidRPr="007C530D">
        <w:rPr>
          <w:rFonts w:eastAsia="맑은 고딕"/>
          <w:b/>
          <w:i/>
          <w:lang w:val="en-US" w:eastAsia="ko-KR"/>
        </w:rPr>
        <w:t>ProvideAssistanceData</w:t>
      </w:r>
      <w:r w:rsidRPr="00A20614">
        <w:rPr>
          <w:rFonts w:eastAsia="맑은 고딕"/>
          <w:b/>
          <w:lang w:val="en-US" w:eastAsia="ko-KR"/>
        </w:rPr>
        <w:t xml:space="preserve"> message including </w:t>
      </w:r>
      <w:r w:rsidRPr="007C530D">
        <w:rPr>
          <w:rFonts w:eastAsia="맑은 고딕"/>
          <w:b/>
          <w:i/>
          <w:lang w:val="en-US" w:eastAsia="ko-KR"/>
        </w:rPr>
        <w:t>sl-PRS-TxInfo</w:t>
      </w:r>
      <w:r w:rsidRPr="00A20614">
        <w:rPr>
          <w:rFonts w:eastAsia="맑은 고딕"/>
          <w:b/>
          <w:lang w:val="en-US" w:eastAsia="ko-KR"/>
        </w:rPr>
        <w:t xml:space="preserve"> can be </w:t>
      </w:r>
      <w:r>
        <w:rPr>
          <w:rFonts w:eastAsia="맑은 고딕"/>
          <w:b/>
          <w:lang w:val="en-US" w:eastAsia="ko-KR"/>
        </w:rPr>
        <w:t>either 1) for</w:t>
      </w:r>
      <w:r w:rsidRPr="00A20614">
        <w:rPr>
          <w:rFonts w:eastAsia="맑은 고딕"/>
          <w:b/>
          <w:lang w:val="en-US" w:eastAsia="ko-KR"/>
        </w:rPr>
        <w:t xml:space="preserve"> triggering SL-PRS transmission or </w:t>
      </w:r>
      <w:r>
        <w:rPr>
          <w:rFonts w:eastAsia="맑은 고딕"/>
          <w:b/>
          <w:lang w:val="en-US" w:eastAsia="ko-KR"/>
        </w:rPr>
        <w:t xml:space="preserve">2) </w:t>
      </w:r>
      <w:r w:rsidRPr="00A20614">
        <w:rPr>
          <w:rFonts w:eastAsia="맑은 고딕"/>
          <w:b/>
          <w:lang w:val="en-US" w:eastAsia="ko-KR"/>
        </w:rPr>
        <w:t>for providing the assistance information for future S</w:t>
      </w:r>
      <w:r>
        <w:rPr>
          <w:rFonts w:eastAsia="맑은 고딕"/>
          <w:b/>
          <w:lang w:val="en-US" w:eastAsia="ko-KR"/>
        </w:rPr>
        <w:t xml:space="preserve">L-PRS transmission triggered by </w:t>
      </w:r>
      <w:r w:rsidRPr="00A20614">
        <w:rPr>
          <w:rFonts w:eastAsia="맑은 고딕"/>
          <w:b/>
          <w:lang w:val="en-US" w:eastAsia="ko-KR"/>
        </w:rPr>
        <w:t>lower layer signalling (i.e., SCI from a peer UE).</w:t>
      </w:r>
    </w:p>
    <w:p w14:paraId="5B2D273B" w14:textId="3262AA17" w:rsidR="00861652" w:rsidRPr="00A20614" w:rsidRDefault="00861652" w:rsidP="00861652">
      <w:pPr>
        <w:rPr>
          <w:rFonts w:eastAsia="맑은 고딕"/>
          <w:b/>
          <w:lang w:val="en-US" w:eastAsia="ko-KR"/>
        </w:rPr>
      </w:pPr>
      <w:r>
        <w:rPr>
          <w:rFonts w:eastAsia="맑은 고딕"/>
          <w:b/>
          <w:lang w:val="en-US" w:eastAsia="ko-KR"/>
        </w:rPr>
        <w:t xml:space="preserve">Observation 2: </w:t>
      </w:r>
      <w:r w:rsidRPr="007C530D">
        <w:rPr>
          <w:rFonts w:eastAsia="맑은 고딕"/>
          <w:b/>
          <w:lang w:val="en-US" w:eastAsia="ko-KR"/>
        </w:rPr>
        <w:t xml:space="preserve">When the </w:t>
      </w:r>
      <w:r>
        <w:rPr>
          <w:rFonts w:eastAsia="맑은 고딕"/>
          <w:b/>
          <w:lang w:val="en-US" w:eastAsia="ko-KR"/>
        </w:rPr>
        <w:t>UE receives the</w:t>
      </w:r>
      <w:r w:rsidRPr="007C530D">
        <w:rPr>
          <w:rFonts w:eastAsia="맑은 고딕"/>
          <w:b/>
          <w:lang w:val="en-US" w:eastAsia="ko-KR"/>
        </w:rPr>
        <w:t xml:space="preserve"> </w:t>
      </w:r>
      <w:r w:rsidRPr="007C530D">
        <w:rPr>
          <w:rFonts w:eastAsia="맑은 고딕"/>
          <w:b/>
          <w:i/>
          <w:lang w:val="en-US" w:eastAsia="ko-KR"/>
        </w:rPr>
        <w:t>sl-PRS-TxInfo</w:t>
      </w:r>
      <w:r>
        <w:rPr>
          <w:rFonts w:eastAsia="맑은 고딕"/>
          <w:b/>
          <w:i/>
          <w:lang w:val="en-US" w:eastAsia="ko-KR"/>
        </w:rPr>
        <w:t xml:space="preserve"> </w:t>
      </w:r>
      <w:r>
        <w:rPr>
          <w:rFonts w:eastAsia="맑은 고딕"/>
          <w:b/>
          <w:lang w:val="en-US" w:eastAsia="ko-KR"/>
        </w:rPr>
        <w:t xml:space="preserve">associated with its own </w:t>
      </w:r>
      <w:r w:rsidRPr="00861652">
        <w:rPr>
          <w:rFonts w:eastAsia="맑은 고딕"/>
          <w:b/>
          <w:i/>
          <w:lang w:val="en-US" w:eastAsia="ko-KR"/>
        </w:rPr>
        <w:t>applicationLayerID</w:t>
      </w:r>
      <w:r>
        <w:rPr>
          <w:rFonts w:eastAsia="맑은 고딕"/>
          <w:b/>
          <w:lang w:val="en-US" w:eastAsia="ko-KR"/>
        </w:rPr>
        <w:t xml:space="preserve">, it is unclear </w:t>
      </w:r>
      <w:r w:rsidRPr="007C530D">
        <w:rPr>
          <w:rFonts w:eastAsia="맑은 고딕"/>
          <w:b/>
          <w:lang w:val="en-US" w:eastAsia="ko-KR"/>
        </w:rPr>
        <w:t>whether/when the UE should trigger</w:t>
      </w:r>
      <w:r>
        <w:rPr>
          <w:rFonts w:eastAsia="맑은 고딕"/>
          <w:b/>
          <w:lang w:val="en-US" w:eastAsia="ko-KR"/>
        </w:rPr>
        <w:t xml:space="preserve"> the requested</w:t>
      </w:r>
      <w:r w:rsidRPr="007C530D">
        <w:rPr>
          <w:rFonts w:eastAsia="맑은 고딕"/>
          <w:b/>
          <w:lang w:val="en-US" w:eastAsia="ko-KR"/>
        </w:rPr>
        <w:t xml:space="preserve"> SL-PRS transmission.</w:t>
      </w:r>
    </w:p>
    <w:p w14:paraId="30D34BB7" w14:textId="77777777" w:rsidR="00861652" w:rsidRPr="002E616B" w:rsidRDefault="00861652" w:rsidP="00861652">
      <w:pPr>
        <w:rPr>
          <w:rFonts w:eastAsia="맑은 고딕"/>
          <w:b/>
          <w:lang w:val="en-US" w:eastAsia="ko-KR"/>
        </w:rPr>
      </w:pPr>
      <w:r w:rsidRPr="002E616B">
        <w:rPr>
          <w:rFonts w:eastAsia="맑은 고딕"/>
          <w:b/>
          <w:lang w:val="en-US" w:eastAsia="ko-KR"/>
        </w:rPr>
        <w:t xml:space="preserve">Proposal 1: </w:t>
      </w:r>
      <w:r>
        <w:rPr>
          <w:rFonts w:eastAsia="맑은 고딕"/>
          <w:b/>
          <w:lang w:val="en-US" w:eastAsia="ko-KR"/>
        </w:rPr>
        <w:t xml:space="preserve">RAN2 to introduce a new field to indicate the requested SL-PRS Tx start time in </w:t>
      </w:r>
      <w:r w:rsidRPr="007C530D">
        <w:rPr>
          <w:rFonts w:eastAsia="맑은 고딕"/>
          <w:b/>
          <w:i/>
          <w:lang w:val="en-US" w:eastAsia="ko-KR"/>
        </w:rPr>
        <w:t>sl-PRS-TxInfo</w:t>
      </w:r>
      <w:r>
        <w:rPr>
          <w:rFonts w:eastAsia="맑은 고딕"/>
          <w:b/>
          <w:i/>
          <w:lang w:val="en-US" w:eastAsia="ko-KR"/>
        </w:rPr>
        <w:t>.</w:t>
      </w:r>
      <w:r>
        <w:rPr>
          <w:rFonts w:eastAsia="맑은 고딕"/>
          <w:b/>
          <w:lang w:val="en-US" w:eastAsia="ko-KR"/>
        </w:rPr>
        <w:t xml:space="preserve"> </w:t>
      </w:r>
      <w:r w:rsidRPr="002E616B">
        <w:rPr>
          <w:rFonts w:eastAsia="맑은 고딕"/>
          <w:b/>
          <w:lang w:val="en-US" w:eastAsia="ko-KR"/>
        </w:rPr>
        <w:t>Adopt the text proposal below.</w:t>
      </w:r>
    </w:p>
    <w:tbl>
      <w:tblPr>
        <w:tblStyle w:val="af1"/>
        <w:tblW w:w="0" w:type="auto"/>
        <w:tblInd w:w="0" w:type="dxa"/>
        <w:tblLook w:val="04A0" w:firstRow="1" w:lastRow="0" w:firstColumn="1" w:lastColumn="0" w:noHBand="0" w:noVBand="1"/>
      </w:tblPr>
      <w:tblGrid>
        <w:gridCol w:w="9631"/>
      </w:tblGrid>
      <w:tr w:rsidR="00861652" w14:paraId="28803A48" w14:textId="77777777" w:rsidTr="00867245">
        <w:tc>
          <w:tcPr>
            <w:tcW w:w="9631" w:type="dxa"/>
          </w:tcPr>
          <w:p w14:paraId="350C66E6" w14:textId="77777777" w:rsidR="00861652" w:rsidRDefault="00861652" w:rsidP="00867245">
            <w:pPr>
              <w:pStyle w:val="PL"/>
            </w:pPr>
            <w:r>
              <w:t>SL-PRS-TxInfo ::=                 SEQUENCE {</w:t>
            </w:r>
          </w:p>
          <w:p w14:paraId="37D460F8" w14:textId="77777777" w:rsidR="00861652" w:rsidRDefault="00861652" w:rsidP="00867245">
            <w:pPr>
              <w:pStyle w:val="PL"/>
            </w:pPr>
            <w:r>
              <w:t xml:space="preserve">    sl-PRS-Priority                   INTEGER (1..8)                                                             OPTIONAL,</w:t>
            </w:r>
          </w:p>
          <w:p w14:paraId="6998D4A5" w14:textId="77777777" w:rsidR="00861652" w:rsidRDefault="00861652" w:rsidP="00867245">
            <w:pPr>
              <w:pStyle w:val="PL"/>
            </w:pPr>
            <w:r>
              <w:t xml:space="preserve">    sl-PRS-DelayBudget                INTEGER (0..1023)                                                          OPTIONAL,</w:t>
            </w:r>
          </w:p>
          <w:p w14:paraId="2722B3E1" w14:textId="77777777" w:rsidR="00861652" w:rsidRDefault="00861652" w:rsidP="00867245">
            <w:pPr>
              <w:pStyle w:val="PL"/>
            </w:pPr>
            <w:r>
              <w:t xml:space="preserve">    sl-PRS-Bandwidth                  ENUMERATED {mhz5, mhz10, mhz15, mhz20, mhz25, mhz30, mhz35, mhz40,</w:t>
            </w:r>
          </w:p>
          <w:p w14:paraId="795B94D4" w14:textId="77777777" w:rsidR="00861652" w:rsidRDefault="00861652" w:rsidP="00867245">
            <w:pPr>
              <w:pStyle w:val="PL"/>
            </w:pPr>
            <w:r>
              <w:t xml:space="preserve">                                                mhz45, mhz50, mhz60, mhz70, mhz80, mhz90, mhz100, mhz200, mhz400, </w:t>
            </w:r>
          </w:p>
          <w:p w14:paraId="49697DE7" w14:textId="77777777" w:rsidR="00861652" w:rsidRDefault="00861652" w:rsidP="00867245">
            <w:pPr>
              <w:pStyle w:val="PL"/>
            </w:pPr>
            <w:r>
              <w:t xml:space="preserve">                                                spare15, spare14, spare13, spare12, spare11, spare10, spare9, spare8, </w:t>
            </w:r>
          </w:p>
          <w:p w14:paraId="6F0FEE8B" w14:textId="77777777" w:rsidR="00861652" w:rsidRDefault="00861652" w:rsidP="00867245">
            <w:pPr>
              <w:pStyle w:val="PL"/>
            </w:pPr>
            <w:r>
              <w:t xml:space="preserve">                                                spare7, spare6, spare5, spare4, spare3, spare2, spare1}          OPTIONAL,</w:t>
            </w:r>
          </w:p>
          <w:p w14:paraId="513F2C5A" w14:textId="77777777" w:rsidR="00861652" w:rsidRDefault="00861652" w:rsidP="00867245">
            <w:pPr>
              <w:pStyle w:val="PL"/>
            </w:pPr>
            <w:r>
              <w:t xml:space="preserve">    sl-PRS-Periodicity                ENUMERATED {ms100, ms200, ms300, ms400, ms500, ms600, ms700, ms800, </w:t>
            </w:r>
          </w:p>
          <w:p w14:paraId="7F955B39" w14:textId="77777777" w:rsidR="00861652" w:rsidRDefault="00861652" w:rsidP="00867245">
            <w:pPr>
              <w:pStyle w:val="PL"/>
              <w:rPr>
                <w:ins w:id="36" w:author="Samsung (Taeseop)" w:date="2024-04-04T15:50:00Z"/>
              </w:rPr>
            </w:pPr>
            <w:r>
              <w:t xml:space="preserve">                                               ms900, ms1000, spare6, spare5, spare4, spare3, spare2, spare1}    OPTIONAL</w:t>
            </w:r>
            <w:ins w:id="37" w:author="Samsung (Taeseop)" w:date="2024-04-04T15:50:00Z">
              <w:r>
                <w:t>,</w:t>
              </w:r>
            </w:ins>
          </w:p>
          <w:p w14:paraId="1FD99471" w14:textId="77777777" w:rsidR="00861652" w:rsidRDefault="00861652" w:rsidP="00867245">
            <w:pPr>
              <w:pStyle w:val="PL"/>
              <w:tabs>
                <w:tab w:val="clear" w:pos="3840"/>
                <w:tab w:val="clear" w:pos="8448"/>
                <w:tab w:val="left" w:pos="3685"/>
                <w:tab w:val="left" w:pos="8140"/>
              </w:tabs>
            </w:pPr>
            <w:ins w:id="38" w:author="Samsung (Taeseop)" w:date="2024-04-04T15:50:00Z">
              <w:r>
                <w:tab/>
                <w:t>sl-PRS-StartTime</w:t>
              </w:r>
            </w:ins>
            <w:ins w:id="39" w:author="Samsung (Taeseop)" w:date="2024-04-04T15:51:00Z">
              <w:r>
                <w:tab/>
              </w:r>
              <w:r>
                <w:tab/>
              </w:r>
              <w:r>
                <w:tab/>
              </w:r>
              <w:r>
                <w:tab/>
              </w:r>
              <w:r>
                <w:tab/>
                <w:t>SL-TimeStamp</w:t>
              </w:r>
              <w:r>
                <w:tab/>
              </w:r>
              <w:r>
                <w:tab/>
              </w:r>
              <w:r>
                <w:tab/>
              </w:r>
              <w:r>
                <w:tab/>
              </w:r>
              <w:r>
                <w:tab/>
              </w:r>
              <w:r>
                <w:tab/>
              </w:r>
              <w:r>
                <w:tab/>
              </w:r>
              <w:r>
                <w:tab/>
              </w:r>
              <w:r>
                <w:tab/>
              </w:r>
              <w:r>
                <w:tab/>
                <w:t>OPTIONAL</w:t>
              </w:r>
            </w:ins>
          </w:p>
          <w:p w14:paraId="79207AE7" w14:textId="77777777" w:rsidR="00861652" w:rsidDel="007C530D" w:rsidRDefault="00861652" w:rsidP="00867245">
            <w:pPr>
              <w:pStyle w:val="PL"/>
              <w:rPr>
                <w:del w:id="40" w:author="Samsung (Taeseop)" w:date="2024-04-04T15:51:00Z"/>
              </w:rPr>
            </w:pPr>
            <w:r>
              <w:t>}</w:t>
            </w:r>
          </w:p>
          <w:p w14:paraId="6E17F789" w14:textId="77777777" w:rsidR="00861652" w:rsidRDefault="00861652" w:rsidP="00867245">
            <w:pPr>
              <w:pStyle w:val="PL"/>
              <w:rPr>
                <w:rFonts w:eastAsia="맑은 고딕"/>
                <w:lang w:val="en-US"/>
              </w:rPr>
            </w:pPr>
          </w:p>
        </w:tc>
      </w:tr>
      <w:tr w:rsidR="00861652" w14:paraId="23EE24D6" w14:textId="77777777" w:rsidTr="00867245">
        <w:trPr>
          <w:ins w:id="41" w:author="Samsung (Taeseop)" w:date="2024-04-04T15:51:00Z"/>
        </w:trPr>
        <w:tc>
          <w:tcPr>
            <w:tcW w:w="9631" w:type="dxa"/>
          </w:tcPr>
          <w:p w14:paraId="5A48AB34" w14:textId="77777777" w:rsidR="00861652" w:rsidRPr="00F6730F" w:rsidRDefault="00861652" w:rsidP="00867245">
            <w:pPr>
              <w:pStyle w:val="TAL"/>
              <w:rPr>
                <w:ins w:id="42" w:author="Samsung (Taeseop)" w:date="2024-04-04T15:53:00Z"/>
                <w:rFonts w:cs="Arial"/>
                <w:b/>
                <w:bCs/>
                <w:i/>
                <w:iCs/>
                <w:szCs w:val="18"/>
              </w:rPr>
            </w:pPr>
            <w:ins w:id="43" w:author="Samsung (Taeseop)" w:date="2024-04-04T15:53:00Z">
              <w:r>
                <w:rPr>
                  <w:rFonts w:cs="Arial"/>
                  <w:b/>
                  <w:bCs/>
                  <w:i/>
                  <w:iCs/>
                  <w:szCs w:val="18"/>
                </w:rPr>
                <w:lastRenderedPageBreak/>
                <w:t>sl-PRS</w:t>
              </w:r>
              <w:r w:rsidRPr="00F6730F">
                <w:rPr>
                  <w:rFonts w:cs="Arial"/>
                  <w:b/>
                  <w:bCs/>
                  <w:i/>
                  <w:iCs/>
                  <w:szCs w:val="18"/>
                </w:rPr>
                <w:t>-StartTime</w:t>
              </w:r>
            </w:ins>
          </w:p>
          <w:p w14:paraId="30DCDBEF" w14:textId="77777777" w:rsidR="00861652" w:rsidRPr="001C3A5E" w:rsidRDefault="00861652" w:rsidP="00867245">
            <w:pPr>
              <w:pStyle w:val="TAL"/>
              <w:rPr>
                <w:ins w:id="44" w:author="Samsung (Taeseop)" w:date="2024-04-04T15:51:00Z"/>
                <w:rFonts w:cs="Arial"/>
                <w:szCs w:val="18"/>
              </w:rPr>
            </w:pPr>
            <w:ins w:id="45" w:author="Samsung (Taeseop)" w:date="2024-04-04T15:53:00Z">
              <w:r w:rsidRPr="00F6730F">
                <w:rPr>
                  <w:rFonts w:cs="Arial"/>
                  <w:szCs w:val="18"/>
                </w:rPr>
                <w:t>This field</w:t>
              </w:r>
            </w:ins>
            <w:ins w:id="46" w:author="Samsung (Taeseop)" w:date="2024-04-04T15:58:00Z">
              <w:r>
                <w:rPr>
                  <w:rFonts w:cs="Arial"/>
                  <w:szCs w:val="18"/>
                </w:rPr>
                <w:t xml:space="preserve">, if present, indicates that the </w:t>
              </w:r>
            </w:ins>
            <w:ins w:id="47" w:author="Samsung (Taeseop)" w:date="2024-04-04T15:59:00Z">
              <w:r>
                <w:rPr>
                  <w:rFonts w:cs="Arial"/>
                  <w:szCs w:val="18"/>
                </w:rPr>
                <w:t xml:space="preserve">UE is requested to start </w:t>
              </w:r>
            </w:ins>
            <w:ins w:id="48" w:author="Samsung (Taeseop)" w:date="2024-04-04T15:53:00Z">
              <w:r w:rsidRPr="00F6730F">
                <w:rPr>
                  <w:rFonts w:cs="Arial"/>
                  <w:szCs w:val="18"/>
                </w:rPr>
                <w:t xml:space="preserve">the </w:t>
              </w:r>
              <w:r>
                <w:rPr>
                  <w:rFonts w:cs="Arial"/>
                  <w:szCs w:val="18"/>
                </w:rPr>
                <w:t>SL-P</w:t>
              </w:r>
              <w:r w:rsidRPr="00F6730F">
                <w:rPr>
                  <w:rFonts w:cs="Arial"/>
                  <w:szCs w:val="18"/>
                </w:rPr>
                <w:t>RS</w:t>
              </w:r>
              <w:r>
                <w:rPr>
                  <w:rFonts w:cs="Arial"/>
                  <w:szCs w:val="18"/>
                </w:rPr>
                <w:t xml:space="preserve"> transmission</w:t>
              </w:r>
            </w:ins>
            <w:ins w:id="49" w:author="Samsung (Taeseop)" w:date="2024-04-04T16:00:00Z">
              <w:r>
                <w:rPr>
                  <w:rFonts w:cs="Arial"/>
                  <w:szCs w:val="18"/>
                </w:rPr>
                <w:t xml:space="preserve"> at the time</w:t>
              </w:r>
            </w:ins>
            <w:ins w:id="50" w:author="Samsung (Taeseop)" w:date="2024-04-04T15:53:00Z">
              <w:r>
                <w:rPr>
                  <w:rFonts w:cs="Arial"/>
                  <w:szCs w:val="18"/>
                </w:rPr>
                <w:t>.</w:t>
              </w:r>
            </w:ins>
            <w:ins w:id="51" w:author="Samsung (Taeseop)" w:date="2024-04-04T15:54:00Z">
              <w:r>
                <w:rPr>
                  <w:rFonts w:cs="Arial"/>
                  <w:szCs w:val="18"/>
                </w:rPr>
                <w:t xml:space="preserve"> If this field is </w:t>
              </w:r>
            </w:ins>
            <w:ins w:id="52" w:author="Samsung (Taeseop)" w:date="2024-04-04T16:01:00Z">
              <w:r>
                <w:rPr>
                  <w:rFonts w:cs="Arial"/>
                  <w:szCs w:val="18"/>
                </w:rPr>
                <w:t xml:space="preserve">absent, </w:t>
              </w:r>
            </w:ins>
            <w:ins w:id="53" w:author="Samsung (Taeseop)" w:date="2024-04-04T15:55:00Z">
              <w:r>
                <w:rPr>
                  <w:rFonts w:cs="Arial"/>
                  <w:szCs w:val="18"/>
                </w:rPr>
                <w:t xml:space="preserve">the UE can store the </w:t>
              </w:r>
              <w:r w:rsidRPr="007C530D">
                <w:rPr>
                  <w:rFonts w:cs="Arial"/>
                  <w:i/>
                  <w:szCs w:val="18"/>
                </w:rPr>
                <w:t>SL-PRS-TxInfo</w:t>
              </w:r>
              <w:r>
                <w:rPr>
                  <w:rFonts w:cs="Arial"/>
                  <w:szCs w:val="18"/>
                </w:rPr>
                <w:t xml:space="preserve"> for future SL-PRS transmission </w:t>
              </w:r>
            </w:ins>
            <w:ins w:id="54" w:author="Samsung (Taeseop)" w:date="2024-04-04T15:56:00Z">
              <w:r>
                <w:rPr>
                  <w:rFonts w:cs="Arial"/>
                  <w:szCs w:val="18"/>
                </w:rPr>
                <w:t xml:space="preserve">(e.g., triggered by SCI from </w:t>
              </w:r>
            </w:ins>
            <w:ins w:id="55" w:author="Samsung (Taeseop)" w:date="2024-04-04T16:13:00Z">
              <w:r>
                <w:rPr>
                  <w:rFonts w:cs="Arial"/>
                  <w:szCs w:val="18"/>
                </w:rPr>
                <w:t xml:space="preserve">a </w:t>
              </w:r>
            </w:ins>
            <w:ins w:id="56" w:author="Samsung (Taeseop)" w:date="2024-04-04T15:56:00Z">
              <w:r>
                <w:rPr>
                  <w:rFonts w:cs="Arial"/>
                  <w:szCs w:val="18"/>
                </w:rPr>
                <w:t>peer UE).</w:t>
              </w:r>
            </w:ins>
          </w:p>
        </w:tc>
      </w:tr>
    </w:tbl>
    <w:p w14:paraId="0207E463" w14:textId="77777777" w:rsidR="00861652" w:rsidRPr="003830B4" w:rsidRDefault="00861652" w:rsidP="00861652">
      <w:pPr>
        <w:rPr>
          <w:rFonts w:ascii="Arial" w:eastAsia="맑은 고딕" w:hAnsi="Arial" w:cs="Arial"/>
          <w:b/>
          <w:lang w:val="en-US" w:eastAsia="ko-KR"/>
        </w:rPr>
      </w:pP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4C915DB9" w14:textId="6D810703" w:rsidR="001D3AD5" w:rsidRPr="001D3AD5" w:rsidRDefault="00861652" w:rsidP="00861652">
      <w:pPr>
        <w:pStyle w:val="af0"/>
        <w:numPr>
          <w:ilvl w:val="0"/>
          <w:numId w:val="5"/>
        </w:numPr>
        <w:contextualSpacing w:val="0"/>
        <w:jc w:val="both"/>
        <w:textAlignment w:val="auto"/>
        <w:rPr>
          <w:rFonts w:eastAsiaTheme="minorEastAsia"/>
          <w:lang w:eastAsia="ko-KR"/>
        </w:rPr>
      </w:pPr>
      <w:r w:rsidRPr="00861652">
        <w:rPr>
          <w:rFonts w:eastAsia="맑은 고딕"/>
          <w:lang w:eastAsia="ko-KR"/>
        </w:rPr>
        <w:t>R2-2403817</w:t>
      </w:r>
      <w:r w:rsidR="001D3AD5">
        <w:rPr>
          <w:rFonts w:eastAsia="맑은 고딕" w:hint="eastAsia"/>
          <w:lang w:eastAsia="ko-KR"/>
        </w:rPr>
        <w:t xml:space="preserve">, </w:t>
      </w:r>
      <w:r w:rsidR="001D3AD5">
        <w:rPr>
          <w:rFonts w:eastAsia="맑은 고딕"/>
          <w:lang w:eastAsia="ko-KR"/>
        </w:rPr>
        <w:t>‘</w:t>
      </w:r>
      <w:r w:rsidR="001D3AD5" w:rsidRPr="001D3AD5">
        <w:rPr>
          <w:rFonts w:eastAsia="맑은 고딕"/>
          <w:lang w:eastAsia="ko-KR"/>
        </w:rPr>
        <w:t>Miscellaneous corrections to SLPP specification</w:t>
      </w:r>
      <w:r w:rsidR="001D3AD5">
        <w:rPr>
          <w:rFonts w:eastAsia="맑은 고딕"/>
          <w:lang w:eastAsia="ko-KR"/>
        </w:rPr>
        <w:t>’, Intel</w:t>
      </w:r>
    </w:p>
    <w:sectPr w:rsidR="001D3AD5" w:rsidRPr="001D3AD5"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50A3D" w14:textId="77777777" w:rsidR="00F701DD" w:rsidRDefault="00F701DD">
      <w:pPr>
        <w:spacing w:after="0"/>
      </w:pPr>
      <w:r>
        <w:separator/>
      </w:r>
    </w:p>
  </w:endnote>
  <w:endnote w:type="continuationSeparator" w:id="0">
    <w:p w14:paraId="38793C47" w14:textId="77777777" w:rsidR="00F701DD" w:rsidRDefault="00F701DD">
      <w:pPr>
        <w:spacing w:after="0"/>
      </w:pPr>
      <w:r>
        <w:continuationSeparator/>
      </w:r>
    </w:p>
  </w:endnote>
  <w:endnote w:type="continuationNotice" w:id="1">
    <w:p w14:paraId="0A8CAAFA" w14:textId="77777777" w:rsidR="00F701DD" w:rsidRDefault="00F701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altName w:val="Yu Gothic UI"/>
    <w:charset w:val="80"/>
    <w:family w:val="roman"/>
    <w:pitch w:val="variable"/>
    <w:sig w:usb0="00000000"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8EFCF" w14:textId="77777777" w:rsidR="00F701DD" w:rsidRDefault="00F701DD">
      <w:pPr>
        <w:spacing w:after="0"/>
      </w:pPr>
      <w:r>
        <w:separator/>
      </w:r>
    </w:p>
  </w:footnote>
  <w:footnote w:type="continuationSeparator" w:id="0">
    <w:p w14:paraId="79CC3896" w14:textId="77777777" w:rsidR="00F701DD" w:rsidRDefault="00F701DD">
      <w:pPr>
        <w:spacing w:after="0"/>
      </w:pPr>
      <w:r>
        <w:continuationSeparator/>
      </w:r>
    </w:p>
  </w:footnote>
  <w:footnote w:type="continuationNotice" w:id="1">
    <w:p w14:paraId="673EC635" w14:textId="77777777" w:rsidR="00F701DD" w:rsidRDefault="00F701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C52FC"/>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 w15:restartNumberingAfterBreak="0">
    <w:nsid w:val="0BC36EE8"/>
    <w:multiLevelType w:val="hybridMultilevel"/>
    <w:tmpl w:val="46F4662A"/>
    <w:lvl w:ilvl="0" w:tplc="5D060732">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CA55692"/>
    <w:multiLevelType w:val="hybridMultilevel"/>
    <w:tmpl w:val="97AADD8C"/>
    <w:lvl w:ilvl="0" w:tplc="146488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0" w15:restartNumberingAfterBreak="0">
    <w:nsid w:val="25C95433"/>
    <w:multiLevelType w:val="hybridMultilevel"/>
    <w:tmpl w:val="30021BFE"/>
    <w:lvl w:ilvl="0" w:tplc="1160FD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AF7FE3"/>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3"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E315345"/>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5" w15:restartNumberingAfterBreak="0">
    <w:nsid w:val="30AA27AC"/>
    <w:multiLevelType w:val="hybridMultilevel"/>
    <w:tmpl w:val="366E67CA"/>
    <w:lvl w:ilvl="0" w:tplc="AA889F34">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16" w15:restartNumberingAfterBreak="0">
    <w:nsid w:val="42F031C6"/>
    <w:multiLevelType w:val="hybridMultilevel"/>
    <w:tmpl w:val="5E403A68"/>
    <w:lvl w:ilvl="0" w:tplc="E74A820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5D37C6D"/>
    <w:multiLevelType w:val="hybridMultilevel"/>
    <w:tmpl w:val="AEBA8774"/>
    <w:lvl w:ilvl="0" w:tplc="60EA4C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5852261"/>
    <w:multiLevelType w:val="hybridMultilevel"/>
    <w:tmpl w:val="518276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6DF0473"/>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2" w15:restartNumberingAfterBreak="0">
    <w:nsid w:val="57274613"/>
    <w:multiLevelType w:val="hybridMultilevel"/>
    <w:tmpl w:val="D390BDD6"/>
    <w:lvl w:ilvl="0" w:tplc="E7FE7D56">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EE51BEC"/>
    <w:multiLevelType w:val="hybridMultilevel"/>
    <w:tmpl w:val="78827BDC"/>
    <w:lvl w:ilvl="0" w:tplc="A1328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6" w15:restartNumberingAfterBreak="0">
    <w:nsid w:val="707C0343"/>
    <w:multiLevelType w:val="hybridMultilevel"/>
    <w:tmpl w:val="0DB42AC2"/>
    <w:lvl w:ilvl="0" w:tplc="AE3480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2A6286C"/>
    <w:multiLevelType w:val="hybridMultilevel"/>
    <w:tmpl w:val="06C85FD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2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A892679"/>
    <w:multiLevelType w:val="hybridMultilevel"/>
    <w:tmpl w:val="D33C485C"/>
    <w:lvl w:ilvl="0" w:tplc="1A523FE6">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FB76EFB"/>
    <w:multiLevelType w:val="hybridMultilevel"/>
    <w:tmpl w:val="F16EAAD4"/>
    <w:lvl w:ilvl="0" w:tplc="1B529224">
      <w:start w:val="2"/>
      <w:numFmt w:val="bullet"/>
      <w:lvlText w:val="-"/>
      <w:lvlJc w:val="left"/>
      <w:pPr>
        <w:ind w:left="760" w:hanging="36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5"/>
  </w:num>
  <w:num w:numId="2">
    <w:abstractNumId w:val="11"/>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9"/>
  </w:num>
  <w:num w:numId="8">
    <w:abstractNumId w:val="12"/>
  </w:num>
  <w:num w:numId="9">
    <w:abstractNumId w:val="0"/>
  </w:num>
  <w:num w:numId="10">
    <w:abstractNumId w:val="14"/>
  </w:num>
  <w:num w:numId="11">
    <w:abstractNumId w:val="26"/>
  </w:num>
  <w:num w:numId="12">
    <w:abstractNumId w:val="17"/>
  </w:num>
  <w:num w:numId="13">
    <w:abstractNumId w:val="4"/>
  </w:num>
  <w:num w:numId="14">
    <w:abstractNumId w:val="21"/>
  </w:num>
  <w:num w:numId="15">
    <w:abstractNumId w:val="8"/>
  </w:num>
  <w:num w:numId="16">
    <w:abstractNumId w:val="1"/>
  </w:num>
  <w:num w:numId="17">
    <w:abstractNumId w:val="24"/>
  </w:num>
  <w:num w:numId="18">
    <w:abstractNumId w:val="23"/>
  </w:num>
  <w:num w:numId="19">
    <w:abstractNumId w:val="2"/>
  </w:num>
  <w:num w:numId="20">
    <w:abstractNumId w:val="22"/>
  </w:num>
  <w:num w:numId="21">
    <w:abstractNumId w:val="15"/>
  </w:num>
  <w:num w:numId="22">
    <w:abstractNumId w:val="13"/>
  </w:num>
  <w:num w:numId="23">
    <w:abstractNumId w:val="6"/>
  </w:num>
  <w:num w:numId="24">
    <w:abstractNumId w:val="10"/>
  </w:num>
  <w:num w:numId="25">
    <w:abstractNumId w:val="20"/>
  </w:num>
  <w:num w:numId="26">
    <w:abstractNumId w:val="29"/>
  </w:num>
  <w:num w:numId="27">
    <w:abstractNumId w:val="5"/>
  </w:num>
  <w:num w:numId="28">
    <w:abstractNumId w:val="30"/>
  </w:num>
  <w:num w:numId="29">
    <w:abstractNumId w:val="27"/>
  </w:num>
  <w:num w:numId="30">
    <w:abstractNumId w:val="16"/>
  </w:num>
  <w:num w:numId="31">
    <w:abstractNumId w:val="32"/>
  </w:num>
  <w:num w:numId="32">
    <w:abstractNumId w:val="3"/>
  </w:num>
  <w:num w:numId="33">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Taeseop)">
    <w15:presenceInfo w15:providerId="None" w15:userId="Samsung (Taese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6B0"/>
    <w:rsid w:val="0000091D"/>
    <w:rsid w:val="00000A61"/>
    <w:rsid w:val="00000AB0"/>
    <w:rsid w:val="00000E60"/>
    <w:rsid w:val="00000ED7"/>
    <w:rsid w:val="0000130A"/>
    <w:rsid w:val="0000155E"/>
    <w:rsid w:val="000019EA"/>
    <w:rsid w:val="00001ABB"/>
    <w:rsid w:val="00001B4C"/>
    <w:rsid w:val="00001D15"/>
    <w:rsid w:val="00002083"/>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435"/>
    <w:rsid w:val="000417E3"/>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877"/>
    <w:rsid w:val="00090C6C"/>
    <w:rsid w:val="00090CDA"/>
    <w:rsid w:val="00090DB8"/>
    <w:rsid w:val="00090DDE"/>
    <w:rsid w:val="00090F95"/>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8DF"/>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99D"/>
    <w:rsid w:val="00180AD0"/>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07"/>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A5E"/>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AD5"/>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9B0"/>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8FC"/>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16B"/>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30D"/>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40E"/>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B16"/>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51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17C"/>
    <w:rsid w:val="004434D3"/>
    <w:rsid w:val="00443A0B"/>
    <w:rsid w:val="00443A38"/>
    <w:rsid w:val="00443B03"/>
    <w:rsid w:val="00443F13"/>
    <w:rsid w:val="004441C2"/>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3F3"/>
    <w:rsid w:val="00467DB0"/>
    <w:rsid w:val="00467DF0"/>
    <w:rsid w:val="0047061C"/>
    <w:rsid w:val="00470752"/>
    <w:rsid w:val="00470836"/>
    <w:rsid w:val="00471512"/>
    <w:rsid w:val="004717B3"/>
    <w:rsid w:val="00472211"/>
    <w:rsid w:val="00472E50"/>
    <w:rsid w:val="00472E7A"/>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2"/>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8A1"/>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394B"/>
    <w:rsid w:val="004C400D"/>
    <w:rsid w:val="004C402F"/>
    <w:rsid w:val="004C4260"/>
    <w:rsid w:val="004C45F4"/>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C7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8E7"/>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630"/>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02"/>
    <w:rsid w:val="005D63DF"/>
    <w:rsid w:val="005D675A"/>
    <w:rsid w:val="005D697C"/>
    <w:rsid w:val="005D6C9D"/>
    <w:rsid w:val="005D6E8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C42"/>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53E"/>
    <w:rsid w:val="00695679"/>
    <w:rsid w:val="00695808"/>
    <w:rsid w:val="00695E94"/>
    <w:rsid w:val="00695FF8"/>
    <w:rsid w:val="00696169"/>
    <w:rsid w:val="0069638D"/>
    <w:rsid w:val="00696498"/>
    <w:rsid w:val="00696542"/>
    <w:rsid w:val="006966AD"/>
    <w:rsid w:val="0069708C"/>
    <w:rsid w:val="006970E0"/>
    <w:rsid w:val="006971A8"/>
    <w:rsid w:val="0069746D"/>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CF2"/>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1FB"/>
    <w:rsid w:val="006C55B6"/>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57"/>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30D"/>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3DE"/>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3FC"/>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6FD"/>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652"/>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022"/>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925"/>
    <w:rsid w:val="0089550E"/>
    <w:rsid w:val="00895660"/>
    <w:rsid w:val="00895830"/>
    <w:rsid w:val="00895B09"/>
    <w:rsid w:val="00895D35"/>
    <w:rsid w:val="008968E0"/>
    <w:rsid w:val="00896ABA"/>
    <w:rsid w:val="008971F5"/>
    <w:rsid w:val="00897222"/>
    <w:rsid w:val="00897457"/>
    <w:rsid w:val="00897478"/>
    <w:rsid w:val="008976F7"/>
    <w:rsid w:val="00897852"/>
    <w:rsid w:val="0089794D"/>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5EC"/>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FF6"/>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5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614"/>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146"/>
    <w:rsid w:val="00AC79E9"/>
    <w:rsid w:val="00AC7AC5"/>
    <w:rsid w:val="00AD0B29"/>
    <w:rsid w:val="00AD1CD8"/>
    <w:rsid w:val="00AD213E"/>
    <w:rsid w:val="00AD23ED"/>
    <w:rsid w:val="00AD304D"/>
    <w:rsid w:val="00AD3551"/>
    <w:rsid w:val="00AD36F1"/>
    <w:rsid w:val="00AD378E"/>
    <w:rsid w:val="00AD382F"/>
    <w:rsid w:val="00AD3CE1"/>
    <w:rsid w:val="00AD4DCD"/>
    <w:rsid w:val="00AD4E93"/>
    <w:rsid w:val="00AD529E"/>
    <w:rsid w:val="00AD5452"/>
    <w:rsid w:val="00AD54C6"/>
    <w:rsid w:val="00AD54CE"/>
    <w:rsid w:val="00AD5666"/>
    <w:rsid w:val="00AD5AD4"/>
    <w:rsid w:val="00AD5F83"/>
    <w:rsid w:val="00AD6272"/>
    <w:rsid w:val="00AD63D6"/>
    <w:rsid w:val="00AD6645"/>
    <w:rsid w:val="00AD6CBF"/>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AF8"/>
    <w:rsid w:val="00AF264C"/>
    <w:rsid w:val="00AF2964"/>
    <w:rsid w:val="00AF2AD1"/>
    <w:rsid w:val="00AF2B32"/>
    <w:rsid w:val="00AF2E39"/>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3FD"/>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6B"/>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7EA"/>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AB"/>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2F2D"/>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FA9"/>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67E29"/>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B6C"/>
    <w:rsid w:val="00D96C74"/>
    <w:rsid w:val="00D96CDC"/>
    <w:rsid w:val="00D96E5A"/>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833"/>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1FEA"/>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1DB"/>
    <w:rsid w:val="00E81201"/>
    <w:rsid w:val="00E81433"/>
    <w:rsid w:val="00E815AF"/>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6D4"/>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1DD"/>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CBC"/>
    <w:rsid w:val="00F92213"/>
    <w:rsid w:val="00F9279E"/>
    <w:rsid w:val="00F929AC"/>
    <w:rsid w:val="00F92A3B"/>
    <w:rsid w:val="00F93181"/>
    <w:rsid w:val="00F93556"/>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861652"/>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qFormat/>
    <w:rsid w:val="00394471"/>
  </w:style>
  <w:style w:type="character" w:customStyle="1" w:styleId="Char3">
    <w:name w:val="메모 텍스트 Char"/>
    <w:basedOn w:val="a0"/>
    <w:link w:val="ae"/>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列,—ñ弌’i,B"/>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5603757">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0038827">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D9BB3339-5CCD-407E-B5B1-A887FBEED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982</Words>
  <Characters>5599</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3</cp:revision>
  <cp:lastPrinted>2017-05-08T10:55:00Z</cp:lastPrinted>
  <dcterms:created xsi:type="dcterms:W3CDTF">2024-05-10T04:17:00Z</dcterms:created>
  <dcterms:modified xsi:type="dcterms:W3CDTF">2024-05-13T02:18:00Z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